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AC0CED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95E79" w:rsidRPr="00B95E79">
        <w:rPr>
          <w:b/>
          <w:noProof/>
          <w:sz w:val="24"/>
        </w:rPr>
        <w:t>C4-235</w:t>
      </w:r>
      <w:r w:rsidR="003F6FE9">
        <w:rPr>
          <w:b/>
          <w:noProof/>
          <w:sz w:val="24"/>
        </w:rPr>
        <w:t>413</w:t>
      </w:r>
    </w:p>
    <w:p w14:paraId="379092B6" w14:textId="417C84C5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3F6FE9">
        <w:rPr>
          <w:b/>
          <w:noProof/>
          <w:sz w:val="24"/>
        </w:rPr>
        <w:tab/>
      </w:r>
      <w:r w:rsidR="003F6FE9">
        <w:rPr>
          <w:b/>
          <w:noProof/>
          <w:sz w:val="24"/>
        </w:rPr>
        <w:tab/>
      </w:r>
      <w:r w:rsidR="003F6FE9">
        <w:rPr>
          <w:b/>
          <w:noProof/>
          <w:sz w:val="24"/>
        </w:rPr>
        <w:tab/>
      </w:r>
      <w:r w:rsidR="003F6FE9">
        <w:rPr>
          <w:b/>
          <w:noProof/>
          <w:sz w:val="24"/>
        </w:rPr>
        <w:tab/>
      </w:r>
      <w:r w:rsidR="003F6FE9">
        <w:rPr>
          <w:b/>
          <w:noProof/>
          <w:sz w:val="24"/>
        </w:rPr>
        <w:tab/>
      </w:r>
      <w:r w:rsidR="003F6FE9">
        <w:rPr>
          <w:b/>
          <w:noProof/>
          <w:sz w:val="24"/>
        </w:rPr>
        <w:tab/>
      </w:r>
      <w:r w:rsidR="003F6FE9">
        <w:rPr>
          <w:b/>
          <w:noProof/>
          <w:sz w:val="24"/>
        </w:rPr>
        <w:tab/>
      </w:r>
      <w:r w:rsidR="003F6FE9">
        <w:rPr>
          <w:b/>
          <w:noProof/>
          <w:sz w:val="24"/>
        </w:rPr>
        <w:tab/>
      </w:r>
      <w:r w:rsidR="003F6FE9">
        <w:rPr>
          <w:b/>
          <w:noProof/>
          <w:sz w:val="24"/>
        </w:rPr>
        <w:tab/>
      </w:r>
      <w:r w:rsidR="003F6FE9">
        <w:rPr>
          <w:b/>
          <w:noProof/>
          <w:sz w:val="24"/>
        </w:rPr>
        <w:tab/>
      </w:r>
      <w:r w:rsidR="003F6FE9">
        <w:rPr>
          <w:b/>
          <w:noProof/>
          <w:sz w:val="24"/>
        </w:rPr>
        <w:tab/>
        <w:t xml:space="preserve">   </w:t>
      </w:r>
      <w:r w:rsidR="003F6FE9" w:rsidRPr="003F6FE9">
        <w:rPr>
          <w:bCs/>
          <w:i/>
          <w:iCs/>
          <w:noProof/>
        </w:rPr>
        <w:t xml:space="preserve">Revision of </w:t>
      </w:r>
      <w:r w:rsidR="003F6FE9" w:rsidRPr="003F6FE9">
        <w:rPr>
          <w:bCs/>
          <w:i/>
          <w:iCs/>
          <w:noProof/>
        </w:rPr>
        <w:t>C4-235098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0C699" w:rsidR="001E41F3" w:rsidRPr="00410371" w:rsidRDefault="003F6F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29.</w:t>
            </w:r>
            <w:r w:rsidR="008A3330">
              <w:rPr>
                <w:b/>
                <w:noProof/>
                <w:sz w:val="28"/>
              </w:rPr>
              <w:t>5</w:t>
            </w:r>
            <w:r w:rsidR="001072F5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FB8BBD" w:rsidR="001E41F3" w:rsidRPr="00410371" w:rsidRDefault="003F6FE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95E79">
              <w:rPr>
                <w:b/>
                <w:noProof/>
                <w:sz w:val="28"/>
              </w:rPr>
              <w:t>0474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95C6A6" w:rsidR="001E41F3" w:rsidRPr="00410371" w:rsidRDefault="003F6F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2DA0A2" w:rsidR="001E41F3" w:rsidRPr="00410371" w:rsidRDefault="003F6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1</w:t>
            </w:r>
            <w:r w:rsidR="001807A4">
              <w:rPr>
                <w:b/>
                <w:noProof/>
                <w:sz w:val="28"/>
              </w:rPr>
              <w:t>8</w:t>
            </w:r>
            <w:r w:rsidR="00AF64A5">
              <w:rPr>
                <w:b/>
                <w:noProof/>
                <w:sz w:val="28"/>
              </w:rPr>
              <w:t>.</w:t>
            </w:r>
            <w:r w:rsidR="001072F5">
              <w:rPr>
                <w:b/>
                <w:noProof/>
                <w:sz w:val="28"/>
              </w:rPr>
              <w:t>3</w:t>
            </w:r>
            <w:r w:rsidR="00AF64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5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B78315" w:rsidR="001E41F3" w:rsidRPr="008A3330" w:rsidRDefault="00A14CB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</w:t>
            </w:r>
            <w:r w:rsidR="005E48F0">
              <w:t xml:space="preserve">eserved characters in </w:t>
            </w:r>
            <w:r>
              <w:t>JSON attributes defined as URI</w:t>
            </w:r>
          </w:p>
        </w:tc>
      </w:tr>
      <w:tr w:rsidR="001E41F3" w:rsidRPr="00D705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A33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A333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E318BA" w:rsidR="001E41F3" w:rsidRDefault="003F6F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64A5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9582D" w:rsidR="001E41F3" w:rsidRDefault="00A5324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  <w:r w:rsidR="001B23A5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5A6F1" w:rsidR="001E41F3" w:rsidRDefault="003F6F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F64A5">
              <w:rPr>
                <w:noProof/>
              </w:rPr>
              <w:t>2023-10-3</w:t>
            </w:r>
            <w:r>
              <w:rPr>
                <w:noProof/>
              </w:rPr>
              <w:fldChar w:fldCharType="end"/>
            </w:r>
            <w:r w:rsidR="003F543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9CBECF" w:rsidR="001E41F3" w:rsidRPr="005021ED" w:rsidRDefault="00A532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5E9F9" w:rsidR="001E41F3" w:rsidRDefault="003F6F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F64A5">
              <w:rPr>
                <w:noProof/>
              </w:rPr>
              <w:t>Rel-1</w:t>
            </w:r>
            <w:r w:rsidR="001807A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D91B6" w14:textId="24997B18" w:rsidR="001072F5" w:rsidRDefault="001072F5" w:rsidP="001072F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5.2.10 of TS 29.500 specifies that </w:t>
            </w:r>
            <w:r w:rsidR="00E25597">
              <w:rPr>
                <w:noProof/>
              </w:rPr>
              <w:t>"w</w:t>
            </w:r>
            <w:r w:rsidR="00E25597">
              <w:rPr>
                <w:lang w:eastAsia="zh-CN"/>
              </w:rPr>
              <w:t>hen a URI is composed in the 3GPP 5G APIs",</w:t>
            </w:r>
            <w:r w:rsidR="00E25597">
              <w:rPr>
                <w:noProof/>
              </w:rPr>
              <w:t xml:space="preserve"> </w:t>
            </w:r>
            <w:r>
              <w:rPr>
                <w:noProof/>
              </w:rPr>
              <w:t xml:space="preserve">reserved characters shall be percent-encoded in the URI fields intended to convey generic data (e.g. </w:t>
            </w:r>
            <w:r>
              <w:t>in the value part of a query parameter, or in the URI path segments).</w:t>
            </w:r>
          </w:p>
          <w:p w14:paraId="441584D3" w14:textId="77777777" w:rsidR="001072F5" w:rsidRDefault="001072F5" w:rsidP="001072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EE63F0" w14:textId="043FFDFC" w:rsidR="00E25597" w:rsidRDefault="00E25597" w:rsidP="00107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should be clarified whether this also applies to JSON attributes defined as URI. For instance, if an NFc subscribes to an NFp for event exposure and provides a callback URI</w:t>
            </w:r>
            <w:r w:rsidR="00CA7E12">
              <w:rPr>
                <w:noProof/>
              </w:rPr>
              <w:t xml:space="preserve"> with path segments</w:t>
            </w:r>
            <w:r>
              <w:rPr>
                <w:noProof/>
              </w:rPr>
              <w:t xml:space="preserve"> containing reserved characters, </w:t>
            </w:r>
            <w:r w:rsidR="00CA7E12">
              <w:rPr>
                <w:noProof/>
              </w:rPr>
              <w:t xml:space="preserve">it should be clarified </w:t>
            </w:r>
            <w:r>
              <w:rPr>
                <w:noProof/>
              </w:rPr>
              <w:t xml:space="preserve">whether the NFc shall percent-encode the reserved characters in the JSON callbackUri attribute. </w:t>
            </w:r>
          </w:p>
          <w:p w14:paraId="708AA7DE" w14:textId="15B7E708" w:rsidR="001B23A5" w:rsidRDefault="001B23A5" w:rsidP="00E2559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26173" w14:textId="4821CBF0" w:rsidR="00E25597" w:rsidRDefault="00E25597" w:rsidP="00E25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JSON attributes defined as URI shall percent-encode reserved characters in URI fields intended to convey generic data, as defined in clause 5.2.10 TS 29.500.</w:t>
            </w:r>
          </w:p>
          <w:p w14:paraId="31C656EC" w14:textId="72F657E4" w:rsidR="00C91F40" w:rsidRDefault="00C91F40" w:rsidP="00E2559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3E0CB0" w:rsidR="001E41F3" w:rsidRDefault="00A14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issues if JSON attributes defined as URI do not percent- encode reserved characters in URI fields.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B04952" w:rsidR="001E41F3" w:rsidRDefault="00A14CB0" w:rsidP="000560C9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7F1F1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A6F7D9" w:rsidR="001E41F3" w:rsidRDefault="00A5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F1AAA2" w:rsidR="001E41F3" w:rsidRDefault="00A532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D7EE95" w:rsidR="001E41F3" w:rsidRDefault="003F6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clarifications specified by this CR also apply to earlier releases. The CR was agreed from Rel-18 onwards because it was not considered as a FASMO CR for earlier releases.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513BED" w14:textId="77777777" w:rsidR="001072F5" w:rsidRDefault="001072F5" w:rsidP="001072F5">
      <w:pPr>
        <w:pStyle w:val="Heading3"/>
      </w:pPr>
      <w:bookmarkStart w:id="1" w:name="_Toc24925773"/>
      <w:bookmarkStart w:id="2" w:name="_Toc24925951"/>
      <w:bookmarkStart w:id="3" w:name="_Toc24926127"/>
      <w:bookmarkStart w:id="4" w:name="_Toc33963980"/>
      <w:bookmarkStart w:id="5" w:name="_Toc33980736"/>
      <w:bookmarkStart w:id="6" w:name="_Toc36462536"/>
      <w:bookmarkStart w:id="7" w:name="_Toc36462732"/>
      <w:bookmarkStart w:id="8" w:name="_Toc43025971"/>
      <w:bookmarkStart w:id="9" w:name="_Toc49763505"/>
      <w:bookmarkStart w:id="10" w:name="_Toc56754201"/>
      <w:bookmarkStart w:id="11" w:name="_Toc88742967"/>
      <w:bookmarkStart w:id="12" w:name="_Toc101253876"/>
      <w:bookmarkStart w:id="13" w:name="_Toc101254315"/>
      <w:bookmarkStart w:id="14" w:name="_Toc104112027"/>
      <w:bookmarkStart w:id="15" w:name="_Toc104192204"/>
      <w:bookmarkStart w:id="16" w:name="_Toc104192764"/>
      <w:bookmarkStart w:id="17" w:name="_Toc133336139"/>
      <w:bookmarkStart w:id="18" w:name="_Toc143984626"/>
      <w:bookmarkStart w:id="19" w:name="_Toc144147402"/>
      <w:bookmarkStart w:id="20" w:name="_Toc145955042"/>
      <w:bookmarkStart w:id="21" w:name="_Toc145654431"/>
      <w:bookmarkStart w:id="22" w:name="_Toc510696595"/>
      <w:bookmarkStart w:id="23" w:name="_Toc35971387"/>
      <w:bookmarkStart w:id="24" w:name="_Toc82676352"/>
      <w:bookmarkStart w:id="25" w:name="_Toc146123705"/>
      <w:bookmarkStart w:id="26" w:name="_Toc510696636"/>
      <w:bookmarkStart w:id="27" w:name="_Toc35971431"/>
      <w:bookmarkStart w:id="28" w:name="_Toc82676388"/>
      <w:bookmarkStart w:id="29" w:name="_Toc146123745"/>
      <w:bookmarkStart w:id="30" w:name="_Toc21954324"/>
      <w:bookmarkStart w:id="31" w:name="_Toc25048104"/>
      <w:bookmarkStart w:id="32" w:name="_Toc34143471"/>
      <w:bookmarkStart w:id="33" w:name="_Toc34750941"/>
      <w:bookmarkStart w:id="34" w:name="_Toc34751702"/>
      <w:bookmarkStart w:id="35" w:name="_Toc35941050"/>
      <w:bookmarkStart w:id="36" w:name="_Toc43283950"/>
      <w:bookmarkStart w:id="37" w:name="_Toc49762945"/>
      <w:bookmarkStart w:id="38" w:name="_Toc51925799"/>
      <w:bookmarkStart w:id="39" w:name="_Toc51925900"/>
      <w:bookmarkStart w:id="40" w:name="_Toc122098791"/>
      <w:bookmarkStart w:id="41" w:name="_Toc146123795"/>
      <w:bookmarkStart w:id="42" w:name="_Toc25048107"/>
      <w:bookmarkStart w:id="43" w:name="_Toc21954327"/>
      <w:bookmarkStart w:id="44" w:name="_Toc34143474"/>
      <w:bookmarkStart w:id="45" w:name="_Toc34750944"/>
      <w:bookmarkStart w:id="46" w:name="_Toc34751705"/>
      <w:bookmarkStart w:id="47" w:name="_Toc35941053"/>
      <w:bookmarkStart w:id="48" w:name="_Toc43283953"/>
      <w:bookmarkStart w:id="49" w:name="_Toc49762948"/>
      <w:bookmarkStart w:id="50" w:name="_Toc51925802"/>
      <w:bookmarkStart w:id="51" w:name="_Toc51925903"/>
      <w:bookmarkStart w:id="52" w:name="_Toc122098794"/>
      <w:bookmarkStart w:id="53" w:name="_Toc146123798"/>
      <w:bookmarkStart w:id="54" w:name="_Toc24937748"/>
      <w:bookmarkStart w:id="55" w:name="_Toc33962568"/>
      <w:bookmarkStart w:id="56" w:name="_Toc42883337"/>
      <w:bookmarkStart w:id="57" w:name="_Toc49733205"/>
      <w:bookmarkStart w:id="58" w:name="_Toc56690832"/>
      <w:bookmarkStart w:id="59" w:name="_Toc25156226"/>
      <w:bookmarkStart w:id="60" w:name="_Toc34124526"/>
      <w:bookmarkStart w:id="61" w:name="_Toc43207640"/>
      <w:bookmarkStart w:id="62" w:name="_Toc49857120"/>
      <w:bookmarkStart w:id="63" w:name="_Toc56676954"/>
      <w:bookmarkStart w:id="64" w:name="_Toc56691477"/>
      <w:bookmarkStart w:id="65" w:name="_Toc56698741"/>
      <w:bookmarkStart w:id="66" w:name="_Toc89034943"/>
      <w:bookmarkStart w:id="67" w:name="_Toc89064741"/>
      <w:bookmarkStart w:id="68" w:name="_Toc89180042"/>
      <w:bookmarkStart w:id="69" w:name="_Toc97071719"/>
      <w:bookmarkStart w:id="70" w:name="_Toc120051121"/>
      <w:bookmarkStart w:id="71" w:name="_Toc145948863"/>
      <w:bookmarkStart w:id="72" w:name="_Toc146005376"/>
      <w:r>
        <w:t>5.2.2</w:t>
      </w:r>
      <w:r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C74D135" w14:textId="77777777" w:rsidR="001072F5" w:rsidRDefault="001072F5" w:rsidP="001072F5">
      <w:r>
        <w:t>This clause specifies common simple data types.</w:t>
      </w:r>
    </w:p>
    <w:p w14:paraId="588ABD7D" w14:textId="77777777" w:rsidR="001072F5" w:rsidRDefault="001072F5" w:rsidP="001072F5">
      <w:pPr>
        <w:pStyle w:val="TH"/>
      </w:pPr>
      <w:r>
        <w:lastRenderedPageBreak/>
        <w:t>Table 5.2.2-1: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1804"/>
        <w:gridCol w:w="5230"/>
      </w:tblGrid>
      <w:tr w:rsidR="001072F5" w14:paraId="692F250F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43927" w14:textId="77777777" w:rsidR="001072F5" w:rsidRDefault="001072F5">
            <w:pPr>
              <w:pStyle w:val="TAH"/>
            </w:pPr>
            <w:r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177B8" w14:textId="77777777" w:rsidR="001072F5" w:rsidRDefault="001072F5">
            <w:pPr>
              <w:pStyle w:val="TAH"/>
            </w:pPr>
            <w:r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A8C8F" w14:textId="77777777" w:rsidR="001072F5" w:rsidRDefault="001072F5">
            <w:pPr>
              <w:pStyle w:val="TAH"/>
            </w:pPr>
            <w:r>
              <w:t>Description</w:t>
            </w:r>
          </w:p>
        </w:tc>
      </w:tr>
      <w:tr w:rsidR="001072F5" w14:paraId="362519E3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DABDB" w14:textId="77777777" w:rsidR="001072F5" w:rsidRDefault="001072F5">
            <w:pPr>
              <w:pStyle w:val="TAL"/>
            </w:pPr>
            <w:r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6D09E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79E11FE" w14:textId="77777777" w:rsidR="001072F5" w:rsidRDefault="001072F5">
            <w:pPr>
              <w:pStyle w:val="TAL"/>
            </w:pPr>
            <w:r>
              <w:t>String with format "binary" as defined in OpenAPI Specification [3]</w:t>
            </w:r>
          </w:p>
        </w:tc>
      </w:tr>
      <w:tr w:rsidR="001072F5" w14:paraId="6047F91A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EE06C" w14:textId="77777777" w:rsidR="001072F5" w:rsidRDefault="001072F5">
            <w:pPr>
              <w:pStyle w:val="TAL"/>
            </w:pPr>
            <w:proofErr w:type="spellStart"/>
            <w:r>
              <w:t>BinaryRm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46998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1E3EEAB" w14:textId="77777777" w:rsidR="001072F5" w:rsidRDefault="001072F5">
            <w:pPr>
              <w:pStyle w:val="TAL"/>
            </w:pPr>
            <w:r>
              <w:t>This data type is defined in the same way as the "Binary" data type, but with the OpenAPI "nullable: true" property.</w:t>
            </w:r>
          </w:p>
        </w:tc>
      </w:tr>
      <w:tr w:rsidR="001072F5" w14:paraId="5F01D3B3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C3243" w14:textId="77777777" w:rsidR="001072F5" w:rsidRDefault="001072F5">
            <w:pPr>
              <w:pStyle w:val="TAL"/>
            </w:pPr>
            <w:r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109AE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D2D5424" w14:textId="77777777" w:rsidR="001072F5" w:rsidRDefault="001072F5">
            <w:pPr>
              <w:pStyle w:val="TAL"/>
            </w:pPr>
            <w:r>
              <w:t xml:space="preserve">String with format "byte" as defined in OpenAPI Specification [3], </w:t>
            </w:r>
            <w:proofErr w:type="spellStart"/>
            <w:r>
              <w:t>i.e</w:t>
            </w:r>
            <w:proofErr w:type="spellEnd"/>
            <w:r>
              <w:t>, base64-encoded characters,</w:t>
            </w:r>
          </w:p>
        </w:tc>
      </w:tr>
      <w:tr w:rsidR="001072F5" w14:paraId="0DCD7036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36612" w14:textId="77777777" w:rsidR="001072F5" w:rsidRDefault="001072F5">
            <w:pPr>
              <w:pStyle w:val="TAL"/>
            </w:pPr>
            <w:proofErr w:type="spellStart"/>
            <w:r>
              <w:t>BytesRm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FBDE5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FF4CF9D" w14:textId="77777777" w:rsidR="001072F5" w:rsidRDefault="001072F5">
            <w:pPr>
              <w:pStyle w:val="TAL"/>
            </w:pPr>
            <w:r>
              <w:t>This data type is defined in the same way as the "Bytes" data type, but with the OpenAPI "nullable: true" property.</w:t>
            </w:r>
          </w:p>
        </w:tc>
      </w:tr>
      <w:tr w:rsidR="001072F5" w14:paraId="3498B4EF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6879C" w14:textId="77777777" w:rsidR="001072F5" w:rsidRDefault="001072F5">
            <w:pPr>
              <w:pStyle w:val="TAL"/>
            </w:pPr>
            <w:r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D23CC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672FE75" w14:textId="77777777" w:rsidR="001072F5" w:rsidRDefault="001072F5">
            <w:pPr>
              <w:pStyle w:val="TAL"/>
            </w:pPr>
            <w:r>
              <w:t>String with format "date" as defined in OpenAPI Specification [3]</w:t>
            </w:r>
          </w:p>
        </w:tc>
      </w:tr>
      <w:tr w:rsidR="001072F5" w14:paraId="508ACCBC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1F3FD" w14:textId="77777777" w:rsidR="001072F5" w:rsidRDefault="001072F5">
            <w:pPr>
              <w:pStyle w:val="TAL"/>
            </w:pPr>
            <w:proofErr w:type="spellStart"/>
            <w:r>
              <w:t>DateRm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A0F79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9905147" w14:textId="77777777" w:rsidR="001072F5" w:rsidRDefault="001072F5">
            <w:pPr>
              <w:pStyle w:val="TAL"/>
            </w:pPr>
            <w:r>
              <w:t>This data type is defined in the same way as the "Date" data type, but with the OpenAPI "nullable: true" property.</w:t>
            </w:r>
          </w:p>
        </w:tc>
      </w:tr>
      <w:tr w:rsidR="001072F5" w14:paraId="46BB1E8B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D2E1F" w14:textId="77777777" w:rsidR="001072F5" w:rsidRDefault="001072F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F55B1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7C76003" w14:textId="77777777" w:rsidR="001072F5" w:rsidRDefault="001072F5">
            <w:pPr>
              <w:pStyle w:val="TAL"/>
            </w:pPr>
            <w:r>
              <w:t>String with format "date-time" as defined in OpenAPI Specification [3]</w:t>
            </w:r>
          </w:p>
        </w:tc>
      </w:tr>
      <w:tr w:rsidR="001072F5" w14:paraId="1A563828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F90F7" w14:textId="77777777" w:rsidR="001072F5" w:rsidRDefault="001072F5">
            <w:pPr>
              <w:pStyle w:val="TAL"/>
            </w:pPr>
            <w:proofErr w:type="spellStart"/>
            <w:r>
              <w:t>DateTimeRm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91EBD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9DCE552" w14:textId="77777777" w:rsidR="001072F5" w:rsidRDefault="001072F5">
            <w:pPr>
              <w:pStyle w:val="TAL"/>
            </w:pPr>
            <w:r>
              <w:t>This data type is defined in the same way as the "</w:t>
            </w:r>
            <w:proofErr w:type="spellStart"/>
            <w:r>
              <w:t>DateTime</w:t>
            </w:r>
            <w:proofErr w:type="spellEnd"/>
            <w:r>
              <w:t>" data type, but with the OpenAPI "nullable: true" property.</w:t>
            </w:r>
          </w:p>
        </w:tc>
      </w:tr>
      <w:tr w:rsidR="001072F5" w14:paraId="0257A381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5274D" w14:textId="77777777" w:rsidR="001072F5" w:rsidRDefault="001072F5">
            <w:pPr>
              <w:pStyle w:val="TAL"/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1ADD5" w14:textId="77777777" w:rsidR="001072F5" w:rsidRDefault="001072F5">
            <w:pPr>
              <w:pStyle w:val="TAL"/>
            </w:pPr>
            <w:proofErr w:type="spellStart"/>
            <w:r>
              <w:rPr>
                <w:lang w:eastAsia="zh-CN"/>
              </w:rPr>
              <w:t>Fqdn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3669DC5" w14:textId="77777777" w:rsidR="001072F5" w:rsidRDefault="001072F5">
            <w:pPr>
              <w:pStyle w:val="TAL"/>
            </w:pPr>
            <w:r>
              <w:rPr>
                <w:lang w:eastAsia="zh-CN"/>
              </w:rPr>
              <w:t>String containing a Diameter Identity (FQDN), according to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4.3 of IETF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RFC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6733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[18].</w:t>
            </w:r>
          </w:p>
          <w:p w14:paraId="02BF5CCC" w14:textId="77777777" w:rsidR="001072F5" w:rsidRDefault="001072F5">
            <w:pPr>
              <w:pStyle w:val="TAL"/>
            </w:pPr>
            <w:proofErr w:type="spellStart"/>
            <w:r>
              <w:rPr>
                <w:lang w:val="en-US"/>
              </w:rPr>
              <w:t>DiameterIdentity</w:t>
            </w:r>
            <w:proofErr w:type="spellEnd"/>
            <w:r>
              <w:rPr>
                <w:lang w:val="en-US"/>
              </w:rPr>
              <w:t xml:space="preserve"> is defined as a simple data type because </w:t>
            </w:r>
            <w:proofErr w:type="spellStart"/>
            <w:r>
              <w:rPr>
                <w:lang w:val="en-US"/>
              </w:rPr>
              <w:t>Fqdn</w:t>
            </w:r>
            <w:proofErr w:type="spellEnd"/>
            <w:r>
              <w:rPr>
                <w:lang w:val="en-US"/>
              </w:rPr>
              <w:t xml:space="preserve"> is also a simple data type (string).</w:t>
            </w:r>
          </w:p>
        </w:tc>
      </w:tr>
      <w:tr w:rsidR="001072F5" w14:paraId="61FF6B9F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8317A" w14:textId="77777777" w:rsidR="001072F5" w:rsidRDefault="001072F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DiameterIdentityRm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F0D33" w14:textId="77777777" w:rsidR="001072F5" w:rsidRDefault="001072F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FqdnRm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2AA47D9" w14:textId="77777777" w:rsidR="001072F5" w:rsidRDefault="001072F5">
            <w:pPr>
              <w:pStyle w:val="TAL"/>
              <w:rPr>
                <w:lang w:eastAsia="en-GB"/>
              </w:rPr>
            </w:pPr>
            <w:r>
              <w:t>This data type is defined in the same way as the "</w:t>
            </w:r>
            <w:proofErr w:type="spellStart"/>
            <w:r>
              <w:rPr>
                <w:lang w:eastAsia="zh-CN"/>
              </w:rPr>
              <w:t>DiameterIdentity</w:t>
            </w:r>
            <w:proofErr w:type="spellEnd"/>
            <w:r>
              <w:t>" data type, but with the OpenAPI "nullable: true" property.</w:t>
            </w:r>
          </w:p>
          <w:p w14:paraId="3993465F" w14:textId="77777777" w:rsidR="001072F5" w:rsidRDefault="001072F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DiameterIdentityRm</w:t>
            </w:r>
            <w:proofErr w:type="spellEnd"/>
            <w:r>
              <w:rPr>
                <w:lang w:val="en-US"/>
              </w:rPr>
              <w:t xml:space="preserve"> is defined as a simple data type because </w:t>
            </w:r>
            <w:proofErr w:type="spellStart"/>
            <w:r>
              <w:rPr>
                <w:lang w:val="en-US"/>
              </w:rPr>
              <w:t>FqdnRm</w:t>
            </w:r>
            <w:proofErr w:type="spellEnd"/>
            <w:r>
              <w:rPr>
                <w:lang w:val="en-US"/>
              </w:rPr>
              <w:t xml:space="preserve"> is also a simple data type (either a string or null).</w:t>
            </w:r>
          </w:p>
        </w:tc>
      </w:tr>
      <w:tr w:rsidR="001072F5" w14:paraId="0D19F269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0AD0C" w14:textId="77777777" w:rsidR="001072F5" w:rsidRDefault="001072F5">
            <w:pPr>
              <w:pStyle w:val="TAL"/>
              <w:rPr>
                <w:lang w:eastAsia="en-GB"/>
              </w:rPr>
            </w:pPr>
            <w:r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B699E" w14:textId="77777777" w:rsidR="001072F5" w:rsidRDefault="001072F5">
            <w:pPr>
              <w:pStyle w:val="TAL"/>
            </w:pPr>
            <w:r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5FBE71" w14:textId="77777777" w:rsidR="001072F5" w:rsidRDefault="001072F5">
            <w:pPr>
              <w:pStyle w:val="TAL"/>
            </w:pPr>
            <w:r>
              <w:t>Number with format "double" as defined in OpenAPI Specification [3]</w:t>
            </w:r>
          </w:p>
        </w:tc>
      </w:tr>
      <w:tr w:rsidR="001072F5" w14:paraId="2C3F07F2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55546" w14:textId="77777777" w:rsidR="001072F5" w:rsidRDefault="001072F5">
            <w:pPr>
              <w:pStyle w:val="TAL"/>
            </w:pPr>
            <w:proofErr w:type="spellStart"/>
            <w:r>
              <w:t>DoubleRm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541F0" w14:textId="77777777" w:rsidR="001072F5" w:rsidRDefault="001072F5">
            <w:pPr>
              <w:pStyle w:val="TAL"/>
            </w:pPr>
            <w:r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0CF500F" w14:textId="77777777" w:rsidR="001072F5" w:rsidRDefault="001072F5">
            <w:pPr>
              <w:pStyle w:val="TAL"/>
            </w:pPr>
            <w:r>
              <w:t>This data type is defined in the same way as the "Double" data type, but with the OpenAPI "nullable: true" property.</w:t>
            </w:r>
          </w:p>
        </w:tc>
      </w:tr>
      <w:tr w:rsidR="001072F5" w14:paraId="0163E92B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0A71C" w14:textId="77777777" w:rsidR="001072F5" w:rsidRDefault="001072F5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79422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1BAABF6" w14:textId="77777777" w:rsidR="001072F5" w:rsidRDefault="001072F5">
            <w:pPr>
              <w:pStyle w:val="TAL"/>
            </w:pPr>
            <w:r>
              <w:t xml:space="preserve">Unsigned integer </w:t>
            </w:r>
            <w:r>
              <w:rPr>
                <w:lang w:eastAsia="zh-CN"/>
              </w:rPr>
              <w:t xml:space="preserve">identifying a period of time in units of seconds. </w:t>
            </w:r>
          </w:p>
        </w:tc>
      </w:tr>
      <w:tr w:rsidR="001072F5" w14:paraId="55D5077B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4C034" w14:textId="77777777" w:rsidR="001072F5" w:rsidRDefault="001072F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E83D3" w14:textId="77777777" w:rsidR="001072F5" w:rsidRDefault="001072F5">
            <w:pPr>
              <w:pStyle w:val="TAL"/>
              <w:rPr>
                <w:lang w:eastAsia="en-GB"/>
              </w:rPr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894217A" w14:textId="77777777" w:rsidR="001072F5" w:rsidRDefault="001072F5">
            <w:pPr>
              <w:pStyle w:val="TAL"/>
            </w:pPr>
            <w:r>
              <w:t>This data type is defined in the same way as the "</w:t>
            </w:r>
            <w:proofErr w:type="spellStart"/>
            <w:r>
              <w:t>DurationSec</w:t>
            </w:r>
            <w:proofErr w:type="spellEnd"/>
            <w:r>
              <w:t>" data type, but with the OpenAPI "nullable: true" property.</w:t>
            </w:r>
          </w:p>
        </w:tc>
      </w:tr>
      <w:tr w:rsidR="001072F5" w14:paraId="15F26592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CE26E" w14:textId="77777777" w:rsidR="001072F5" w:rsidRDefault="001072F5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7939D" w14:textId="77777777" w:rsidR="001072F5" w:rsidRDefault="001072F5">
            <w:pPr>
              <w:pStyle w:val="TAL"/>
              <w:rPr>
                <w:lang w:eastAsia="en-GB"/>
              </w:rPr>
            </w:pPr>
            <w:r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C46DF55" w14:textId="77777777" w:rsidR="001072F5" w:rsidRDefault="001072F5">
            <w:pPr>
              <w:pStyle w:val="TAL"/>
            </w:pPr>
            <w:r>
              <w:t>Number with format "float" as defined in OpenAPI Specification [3]</w:t>
            </w:r>
          </w:p>
        </w:tc>
      </w:tr>
      <w:tr w:rsidR="001072F5" w14:paraId="74F34D18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F5388" w14:textId="77777777" w:rsidR="001072F5" w:rsidRDefault="001072F5">
            <w:pPr>
              <w:pStyle w:val="TAL"/>
            </w:pPr>
            <w:proofErr w:type="spellStart"/>
            <w:r>
              <w:t>FloatRm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43271" w14:textId="77777777" w:rsidR="001072F5" w:rsidRDefault="001072F5">
            <w:pPr>
              <w:pStyle w:val="TAL"/>
            </w:pPr>
            <w:r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72FEF12" w14:textId="77777777" w:rsidR="001072F5" w:rsidRDefault="001072F5">
            <w:pPr>
              <w:pStyle w:val="TAL"/>
            </w:pPr>
            <w:r>
              <w:t>This data type is defined in the same way as the "Float" data type, but with the OpenAPI "nullable: true" property.</w:t>
            </w:r>
          </w:p>
        </w:tc>
      </w:tr>
      <w:tr w:rsidR="001072F5" w14:paraId="56C5590A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17D77" w14:textId="77777777" w:rsidR="001072F5" w:rsidRDefault="001072F5">
            <w:pPr>
              <w:pStyle w:val="TAL"/>
            </w:pPr>
            <w:r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71FDD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5AE2EC3" w14:textId="77777777" w:rsidR="001072F5" w:rsidRDefault="001072F5">
            <w:pPr>
              <w:pStyle w:val="TAL"/>
            </w:pPr>
            <w:r>
              <w:t>Integer where the allowed values correspond to the value range of an unsigned 16-bit integer, i.e. 0 to 65535.</w:t>
            </w:r>
          </w:p>
          <w:p w14:paraId="4644C1A3" w14:textId="77777777" w:rsidR="001072F5" w:rsidRDefault="001072F5">
            <w:pPr>
              <w:pStyle w:val="TAL"/>
            </w:pPr>
            <w:r>
              <w:t>Minimum = 0. Maximum = 65535.</w:t>
            </w:r>
          </w:p>
        </w:tc>
      </w:tr>
      <w:tr w:rsidR="001072F5" w14:paraId="6D26B4A0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5B1C4" w14:textId="77777777" w:rsidR="001072F5" w:rsidRDefault="001072F5">
            <w:pPr>
              <w:pStyle w:val="TAL"/>
            </w:pPr>
            <w:r>
              <w:t>Uint16Rm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1A3F0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8EB1237" w14:textId="77777777" w:rsidR="001072F5" w:rsidRDefault="001072F5">
            <w:pPr>
              <w:pStyle w:val="TAL"/>
            </w:pPr>
            <w:r>
              <w:t>This data type is defined in the same way as the "Uint16" data type, but with the OpenAPI "nullable: true" property.</w:t>
            </w:r>
          </w:p>
        </w:tc>
      </w:tr>
      <w:tr w:rsidR="001072F5" w14:paraId="0FCC288F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C46A7" w14:textId="77777777" w:rsidR="001072F5" w:rsidRDefault="001072F5">
            <w:pPr>
              <w:pStyle w:val="TAL"/>
            </w:pPr>
            <w:r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F3722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6D2CB3F" w14:textId="77777777" w:rsidR="001072F5" w:rsidRDefault="001072F5">
            <w:pPr>
              <w:pStyle w:val="TAL"/>
            </w:pPr>
            <w:r>
              <w:t>Integer with format "int32" as defined in OpenAPI Specification [3]</w:t>
            </w:r>
          </w:p>
        </w:tc>
      </w:tr>
      <w:tr w:rsidR="001072F5" w14:paraId="258661C6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CA322" w14:textId="77777777" w:rsidR="001072F5" w:rsidRDefault="001072F5">
            <w:pPr>
              <w:pStyle w:val="TAL"/>
            </w:pPr>
            <w:r>
              <w:t>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B1721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EC34DA3" w14:textId="77777777" w:rsidR="001072F5" w:rsidRDefault="001072F5">
            <w:pPr>
              <w:pStyle w:val="TAL"/>
            </w:pPr>
            <w:r>
              <w:t>This data type is defined in the same way as the "Int32" data type, but with the OpenAPI "nullable: true" property.</w:t>
            </w:r>
          </w:p>
        </w:tc>
      </w:tr>
      <w:tr w:rsidR="001072F5" w14:paraId="497B2061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1B0A3" w14:textId="77777777" w:rsidR="001072F5" w:rsidRDefault="001072F5">
            <w:pPr>
              <w:pStyle w:val="TAL"/>
            </w:pPr>
            <w:r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23089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1CCD103" w14:textId="77777777" w:rsidR="001072F5" w:rsidRDefault="001072F5">
            <w:pPr>
              <w:pStyle w:val="TAL"/>
            </w:pPr>
            <w:r>
              <w:t>Integer with format "int64" as defined in OpenAPI Specification [3]</w:t>
            </w:r>
          </w:p>
        </w:tc>
      </w:tr>
      <w:tr w:rsidR="001072F5" w14:paraId="62BE7B40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5FD3C" w14:textId="77777777" w:rsidR="001072F5" w:rsidRDefault="001072F5">
            <w:pPr>
              <w:pStyle w:val="TAL"/>
            </w:pPr>
            <w:r>
              <w:t>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0B206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D5A781C" w14:textId="77777777" w:rsidR="001072F5" w:rsidRDefault="001072F5">
            <w:pPr>
              <w:pStyle w:val="TAL"/>
            </w:pPr>
            <w:r>
              <w:t>This data type is defined in the same way as the "Int64" data type, but with the OpenAPI "nullable: true" property.</w:t>
            </w:r>
          </w:p>
        </w:tc>
      </w:tr>
      <w:tr w:rsidR="001072F5" w14:paraId="2C07D2AE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B1F1E" w14:textId="77777777" w:rsidR="001072F5" w:rsidRDefault="001072F5">
            <w:pPr>
              <w:pStyle w:val="TAL"/>
            </w:pPr>
            <w:r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585B6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457595C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identifying a IPv4 address formatted in the "dotted decimal" notation as defined in IETF RFC 1166 [4].</w:t>
            </w:r>
          </w:p>
          <w:p w14:paraId="260BC16A" w14:textId="77777777" w:rsidR="001072F5" w:rsidRDefault="001072F5">
            <w:pPr>
              <w:pStyle w:val="TAL"/>
              <w:rPr>
                <w:lang w:eastAsia="en-GB"/>
              </w:rPr>
            </w:pPr>
            <w:r>
              <w:t>Pattern: '^(([0-9]|[1-9][0-9]|1[0-9][0-9]|2[0-4][0-9]|25[0-5])\.){3}([0-9]|[1-9][0-9]|1[0-9][0-9]|2[0-4][0-9]|25[0-5])$'</w:t>
            </w:r>
          </w:p>
        </w:tc>
      </w:tr>
      <w:tr w:rsidR="001072F5" w14:paraId="1CE4AF85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A2884" w14:textId="77777777" w:rsidR="001072F5" w:rsidRDefault="001072F5">
            <w:pPr>
              <w:pStyle w:val="TAL"/>
            </w:pPr>
            <w:r>
              <w:t>Ipv4AddrRm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1187C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EF5204A" w14:textId="77777777" w:rsidR="001072F5" w:rsidRDefault="001072F5">
            <w:pPr>
              <w:pStyle w:val="TAL"/>
              <w:rPr>
                <w:lang w:eastAsia="zh-CN"/>
              </w:rPr>
            </w:pPr>
            <w:r>
              <w:t>This data type is defined in the same way as the "Ipv4Addr" data type, but with the OpenAPI "nullable: true" property.</w:t>
            </w:r>
          </w:p>
        </w:tc>
      </w:tr>
      <w:tr w:rsidR="001072F5" w14:paraId="176AE590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E45E1" w14:textId="77777777" w:rsidR="001072F5" w:rsidRDefault="001072F5">
            <w:pPr>
              <w:pStyle w:val="TAL"/>
              <w:rPr>
                <w:lang w:eastAsia="en-GB"/>
              </w:rPr>
            </w:pPr>
            <w:r>
              <w:t>Ipv4AddrMask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B83EE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412E56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identifying a IPv4 address mask formatted in the "dotted decimal" notation as defined in IETF RFC 1166 [4].</w:t>
            </w:r>
          </w:p>
          <w:p w14:paraId="239B49CC" w14:textId="77777777" w:rsidR="001072F5" w:rsidRDefault="001072F5">
            <w:pPr>
              <w:pStyle w:val="TAL"/>
              <w:rPr>
                <w:lang w:eastAsia="en-GB"/>
              </w:rPr>
            </w:pPr>
            <w:r>
              <w:t>Pattern: '^(([0-9]|[1-9][0-9]|1[0-9][0-9]|2[0-4][0-9]|25[0-5])\.){3}([0-9]|[1-9][0-9]|1[0-9][0-9]|2[0-4][0-9]|25[0-5])</w:t>
            </w:r>
            <w:r>
              <w:rPr>
                <w:lang w:eastAsia="zh-CN"/>
              </w:rPr>
              <w:t>(\/([0-9]|[1-2][0-9]|3[0-2]))</w:t>
            </w:r>
            <w:r>
              <w:t>$'</w:t>
            </w:r>
          </w:p>
        </w:tc>
      </w:tr>
      <w:tr w:rsidR="001072F5" w14:paraId="35F7C9DE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57F9A" w14:textId="77777777" w:rsidR="001072F5" w:rsidRDefault="001072F5">
            <w:pPr>
              <w:pStyle w:val="TAL"/>
            </w:pPr>
            <w:r>
              <w:t>Ipv4AddrMaskRm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D4349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E7B2999" w14:textId="77777777" w:rsidR="001072F5" w:rsidRDefault="001072F5">
            <w:pPr>
              <w:pStyle w:val="TAL"/>
            </w:pPr>
            <w:r>
              <w:t>This data type is defined in the same way as the "Ipv4AddrMask" data type, but with the OpenAPI "nullable: true" property.</w:t>
            </w:r>
          </w:p>
        </w:tc>
      </w:tr>
      <w:tr w:rsidR="001072F5" w14:paraId="7FC8CBC7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82A14" w14:textId="77777777" w:rsidR="001072F5" w:rsidRDefault="001072F5">
            <w:pPr>
              <w:pStyle w:val="TAL"/>
            </w:pPr>
            <w:r>
              <w:lastRenderedPageBreak/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338B4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FE3198D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identifying an IPv6 address formatted according to clause 4 of IETF RFC 5952 [5]. The mixed IPv4 IPv6 notation according to clause 5 of IETF RFC 5952 [5] shall not be used.</w:t>
            </w:r>
          </w:p>
          <w:p w14:paraId="6657E6A0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'^((:|(0?|([1-9a-f][0-9a-f]{0,3}))):)((0?|([1-9a-f][0-9a-f]{0,3})):){0,6}(:|(0?|([1-9a-f][0-9a-f]{0,3})))$'</w:t>
            </w:r>
          </w:p>
          <w:p w14:paraId="55376F00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4AAA3BE6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'^((([^:]+:){7}([^:]+))|((([^:]+:)*[^:]+)?::(([^:]+:)*[^:]+)?))$'</w:t>
            </w:r>
          </w:p>
        </w:tc>
      </w:tr>
      <w:tr w:rsidR="001072F5" w14:paraId="3BCEB806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EA0B4" w14:textId="77777777" w:rsidR="001072F5" w:rsidRDefault="001072F5">
            <w:pPr>
              <w:pStyle w:val="TAL"/>
              <w:rPr>
                <w:lang w:eastAsia="en-GB"/>
              </w:rPr>
            </w:pPr>
            <w:r>
              <w:t>Ipv6AddrRm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80CB4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FFC4422" w14:textId="77777777" w:rsidR="001072F5" w:rsidRDefault="001072F5">
            <w:pPr>
              <w:pStyle w:val="TAL"/>
              <w:rPr>
                <w:lang w:eastAsia="zh-CN"/>
              </w:rPr>
            </w:pPr>
            <w:r>
              <w:t>This data type is defined in the same way as the "Ipv6Addr" data type, but with the OpenAPI "nullable: true" property.</w:t>
            </w:r>
          </w:p>
        </w:tc>
      </w:tr>
      <w:tr w:rsidR="001072F5" w14:paraId="3C547247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698C6" w14:textId="77777777" w:rsidR="001072F5" w:rsidRDefault="001072F5">
            <w:pPr>
              <w:pStyle w:val="TAL"/>
              <w:rPr>
                <w:lang w:eastAsia="en-GB"/>
              </w:rPr>
            </w:pPr>
            <w:r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F8832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8A8BCB5" w14:textId="77777777" w:rsidR="001072F5" w:rsidRDefault="001072F5">
            <w:pPr>
              <w:pStyle w:val="TAL"/>
            </w:pPr>
            <w:r>
              <w:rPr>
                <w:lang w:eastAsia="zh-CN"/>
              </w:rPr>
              <w:t>String identifying an IPv6 address prefix formatted according to clause 4 of IETF RFC 5952 [5].</w:t>
            </w:r>
            <w:r>
              <w:t xml:space="preserve"> IPv6Prefix data type may contain an individual /128 IPv6 address.</w:t>
            </w:r>
          </w:p>
          <w:p w14:paraId="3C5C3DBA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39B8D778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032EFAB4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'^((([^:]+:){7}([^:]+))|((([^:]+:)*[^:]+)?::(([^:]+:)*[^:]+)?))(\/.+)$'</w:t>
            </w:r>
          </w:p>
        </w:tc>
      </w:tr>
      <w:tr w:rsidR="001072F5" w14:paraId="5FFEDA61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0F20D" w14:textId="77777777" w:rsidR="001072F5" w:rsidRDefault="001072F5">
            <w:pPr>
              <w:pStyle w:val="TAL"/>
              <w:rPr>
                <w:lang w:eastAsia="en-GB"/>
              </w:rPr>
            </w:pPr>
            <w:r>
              <w:t>Ipv6PrefixRm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2A88D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948FC2B" w14:textId="77777777" w:rsidR="001072F5" w:rsidRDefault="001072F5">
            <w:pPr>
              <w:pStyle w:val="TAL"/>
              <w:rPr>
                <w:lang w:eastAsia="zh-CN"/>
              </w:rPr>
            </w:pPr>
            <w:r>
              <w:t>This data type is defined in the same way as the "Ipv6Prefix" data type, but with the OpenAPI "nullable: true" property.</w:t>
            </w:r>
          </w:p>
        </w:tc>
      </w:tr>
      <w:tr w:rsidR="001072F5" w14:paraId="524C46BF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CB67F" w14:textId="77777777" w:rsidR="001072F5" w:rsidRDefault="001072F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MacAddr48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1F842" w14:textId="77777777" w:rsidR="001072F5" w:rsidRDefault="001072F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5DD8CF" w14:textId="77777777" w:rsidR="001072F5" w:rsidRDefault="001072F5">
            <w:pPr>
              <w:pStyle w:val="TAL"/>
            </w:pPr>
            <w:r>
              <w:rPr>
                <w:lang w:eastAsia="zh-CN"/>
              </w:rPr>
              <w:t>String identifying a MAC address formatted in the hexadecimal notation according to clause 1.1 and clause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2.1 of IETF RFC 7042 [17].</w:t>
            </w:r>
          </w:p>
          <w:p w14:paraId="44537F6D" w14:textId="77777777" w:rsidR="001072F5" w:rsidRDefault="001072F5">
            <w:pPr>
              <w:pStyle w:val="TAL"/>
              <w:rPr>
                <w:lang w:eastAsia="zh-CN"/>
              </w:rPr>
            </w:pPr>
            <w:r>
              <w:t>Pattern: '^([0-9a-fA-F]{2})((-[0-9a-fA-F]{2}){5})$'</w:t>
            </w:r>
          </w:p>
        </w:tc>
      </w:tr>
      <w:tr w:rsidR="001072F5" w14:paraId="01CB6E93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2F889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56FDE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1E17828" w14:textId="77777777" w:rsidR="001072F5" w:rsidRDefault="001072F5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>
              <w:rPr>
                <w:lang w:eastAsia="zh-CN"/>
              </w:rPr>
              <w:t>MacAddr48</w:t>
            </w:r>
            <w:r>
              <w:t>" data type, but with the OpenAPI "nullable: true" property.</w:t>
            </w:r>
          </w:p>
        </w:tc>
      </w:tr>
      <w:tr w:rsidR="001072F5" w14:paraId="61A577A2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DC149" w14:textId="77777777" w:rsidR="001072F5" w:rsidRDefault="001072F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CFD17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2163798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 string used to indicate the features supported by an API that is used as defined in clause 6.6 in 3GPP TS 29.500 [25].</w:t>
            </w:r>
            <w:r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14:paraId="795F8CB2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Each character in the string shall take a value of "0" to "9", "a" to "f" or "A" to "F" and shall represent the support of 4 features as described in table </w:t>
            </w:r>
            <w:r>
              <w:t>5.2.2-3</w:t>
            </w:r>
            <w:r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1072F5" w14:paraId="33C36D6B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B5C24" w14:textId="77777777" w:rsidR="001072F5" w:rsidRDefault="001072F5">
            <w:pPr>
              <w:pStyle w:val="TAL"/>
              <w:rPr>
                <w:lang w:eastAsia="en-GB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AA633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06B331" w14:textId="77777777" w:rsidR="001072F5" w:rsidRDefault="001072F5">
            <w:pPr>
              <w:pStyle w:val="TAL"/>
            </w:pPr>
            <w:r>
              <w:t>Unsigned Integer, i.e. only value 0 and integers above 0 are permissible.</w:t>
            </w:r>
          </w:p>
          <w:p w14:paraId="5C152F46" w14:textId="77777777" w:rsidR="001072F5" w:rsidRDefault="001072F5">
            <w:pPr>
              <w:pStyle w:val="TAL"/>
              <w:rPr>
                <w:lang w:eastAsia="zh-CN"/>
              </w:rPr>
            </w:pPr>
            <w:r>
              <w:t>Minimum = 0.</w:t>
            </w:r>
          </w:p>
        </w:tc>
      </w:tr>
      <w:tr w:rsidR="001072F5" w14:paraId="7C260978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9654E" w14:textId="77777777" w:rsidR="001072F5" w:rsidRDefault="001072F5">
            <w:pPr>
              <w:pStyle w:val="TAL"/>
              <w:rPr>
                <w:lang w:eastAsia="en-GB"/>
              </w:rPr>
            </w:pPr>
            <w:proofErr w:type="spellStart"/>
            <w:r>
              <w:t>UintegerRm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04D74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1685F8A" w14:textId="77777777" w:rsidR="001072F5" w:rsidRDefault="001072F5">
            <w:pPr>
              <w:pStyle w:val="TAL"/>
            </w:pPr>
            <w:r>
              <w:t>This data type is defined in the same way as the "</w:t>
            </w:r>
            <w:proofErr w:type="spellStart"/>
            <w:r>
              <w:t>Uinteger</w:t>
            </w:r>
            <w:proofErr w:type="spellEnd"/>
            <w:r>
              <w:t>" data type, but with the OpenAPI "nullable: true" property.</w:t>
            </w:r>
          </w:p>
        </w:tc>
      </w:tr>
      <w:tr w:rsidR="001072F5" w14:paraId="497C5FE0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646B7" w14:textId="77777777" w:rsidR="001072F5" w:rsidRDefault="001072F5">
            <w:pPr>
              <w:pStyle w:val="TAL"/>
            </w:pPr>
            <w:r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3B9B7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0C87626" w14:textId="77777777" w:rsidR="001072F5" w:rsidRDefault="001072F5">
            <w:pPr>
              <w:pStyle w:val="TAL"/>
            </w:pPr>
            <w:r>
              <w:t>Integer where the allowed values correspond to the value range of an unsigned 32-bit integer, i.e. 0 to (2^</w:t>
            </w:r>
            <w:r>
              <w:rPr>
                <w:vertAlign w:val="superscript"/>
              </w:rPr>
              <w:t>32</w:t>
            </w:r>
            <w:r>
              <w:t>)-1.</w:t>
            </w:r>
          </w:p>
          <w:p w14:paraId="55697362" w14:textId="77777777" w:rsidR="001072F5" w:rsidRDefault="001072F5">
            <w:pPr>
              <w:pStyle w:val="TAL"/>
            </w:pPr>
            <w:r>
              <w:t>Minimum = 0. Maximum = 4294967295.</w:t>
            </w:r>
          </w:p>
        </w:tc>
      </w:tr>
      <w:tr w:rsidR="001072F5" w14:paraId="573CBFF7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6F615" w14:textId="77777777" w:rsidR="001072F5" w:rsidRDefault="001072F5">
            <w:pPr>
              <w:pStyle w:val="TAL"/>
            </w:pPr>
            <w:r>
              <w:t>Uint32Rm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B5813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4FE9F94" w14:textId="77777777" w:rsidR="001072F5" w:rsidRDefault="001072F5">
            <w:pPr>
              <w:pStyle w:val="TAL"/>
            </w:pPr>
            <w:r>
              <w:t>This data type is defined in the same way as the "Uint32" data type, but with the OpenAPI "nullable: true" property.</w:t>
            </w:r>
          </w:p>
        </w:tc>
      </w:tr>
      <w:tr w:rsidR="001072F5" w14:paraId="2D0E3DDD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D4058" w14:textId="77777777" w:rsidR="001072F5" w:rsidRDefault="001072F5">
            <w:pPr>
              <w:pStyle w:val="TAL"/>
            </w:pPr>
            <w:r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A5319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612CBD5" w14:textId="77777777" w:rsidR="001072F5" w:rsidRDefault="001072F5">
            <w:pPr>
              <w:pStyle w:val="TAL"/>
            </w:pPr>
            <w:r>
              <w:t>Integer where the allowed values correspond to the value range of an unsigned 64-bit integer, i.e. 0 to (2^</w:t>
            </w:r>
            <w:r>
              <w:rPr>
                <w:vertAlign w:val="superscript"/>
              </w:rPr>
              <w:t>64</w:t>
            </w:r>
            <w:r>
              <w:t>)-1.</w:t>
            </w:r>
          </w:p>
          <w:p w14:paraId="4A229DD8" w14:textId="77777777" w:rsidR="001072F5" w:rsidRDefault="001072F5">
            <w:pPr>
              <w:pStyle w:val="TAL"/>
            </w:pPr>
            <w:r>
              <w:t>Minimum = 0. Maximum = 18446744073709551615.</w:t>
            </w:r>
          </w:p>
        </w:tc>
      </w:tr>
      <w:tr w:rsidR="001072F5" w14:paraId="2DB7B639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80B53" w14:textId="77777777" w:rsidR="001072F5" w:rsidRDefault="001072F5">
            <w:pPr>
              <w:pStyle w:val="TAL"/>
            </w:pPr>
            <w:r>
              <w:t>Uint64Rm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71FEF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AE0D0D1" w14:textId="77777777" w:rsidR="001072F5" w:rsidRDefault="001072F5">
            <w:pPr>
              <w:pStyle w:val="TAL"/>
            </w:pPr>
            <w:r>
              <w:t>This data type is defined in the same way as the "Uint64" data type, but with the OpenAPI "nullable: true" property.</w:t>
            </w:r>
          </w:p>
        </w:tc>
      </w:tr>
      <w:tr w:rsidR="001072F5" w14:paraId="2FE5145B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66971" w14:textId="77777777" w:rsidR="001072F5" w:rsidRDefault="001072F5">
            <w:pPr>
              <w:pStyle w:val="TAL"/>
            </w:pPr>
            <w:r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811DA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3BA8C6A" w14:textId="77777777" w:rsidR="001072F5" w:rsidRDefault="001072F5">
            <w:pPr>
              <w:pStyle w:val="TAL"/>
              <w:rPr>
                <w:ins w:id="73" w:author="Bruno Landais" w:date="2023-10-31T13:30:00Z"/>
                <w:lang w:eastAsia="zh-CN"/>
              </w:rPr>
            </w:pPr>
            <w:r>
              <w:rPr>
                <w:lang w:eastAsia="zh-CN"/>
              </w:rPr>
              <w:t xml:space="preserve">String providing an URI formatted according to IETF RFC 3986 [6]. </w:t>
            </w:r>
          </w:p>
          <w:p w14:paraId="43F1D780" w14:textId="6A590E24" w:rsidR="001072F5" w:rsidRDefault="001072F5">
            <w:pPr>
              <w:pStyle w:val="TAL"/>
            </w:pPr>
            <w:ins w:id="74" w:author="Bruno Landais" w:date="2023-10-31T13:30:00Z">
              <w:r>
                <w:t>If the URI field</w:t>
              </w:r>
            </w:ins>
            <w:ins w:id="75" w:author="Bruno Landais" w:date="2023-10-31T13:44:00Z">
              <w:r w:rsidR="007A6CB3">
                <w:t>s</w:t>
              </w:r>
            </w:ins>
            <w:ins w:id="76" w:author="Bruno Landais" w:date="2023-10-31T13:30:00Z">
              <w:r>
                <w:t xml:space="preserve"> </w:t>
              </w:r>
            </w:ins>
            <w:ins w:id="77" w:author="Bruno Landais" w:date="2023-10-31T13:31:00Z">
              <w:r>
                <w:t>intended to convey generic data (e.g., in the value part of a query parameter, or in the URI path segments) contain reserved characters, the</w:t>
              </w:r>
            </w:ins>
            <w:ins w:id="78" w:author="Bruno Landais" w:date="2023-10-31T13:45:00Z">
              <w:r w:rsidR="007A6CB3">
                <w:t>se reserved characters</w:t>
              </w:r>
            </w:ins>
            <w:ins w:id="79" w:author="Bruno Landais" w:date="2023-10-31T13:31:00Z">
              <w:r>
                <w:t xml:space="preserve"> shall be percent-encoded as defined in clause 5.</w:t>
              </w:r>
            </w:ins>
            <w:ins w:id="80" w:author="Bruno Landais" w:date="2023-10-31T13:32:00Z">
              <w:r>
                <w:t xml:space="preserve">2.10.2 of </w:t>
              </w:r>
              <w:r>
                <w:rPr>
                  <w:lang w:eastAsia="zh-CN"/>
                </w:rPr>
                <w:t>3GPP TS 29.500 [25].</w:t>
              </w:r>
            </w:ins>
          </w:p>
        </w:tc>
      </w:tr>
      <w:tr w:rsidR="001072F5" w14:paraId="7C55FEEB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AAC26" w14:textId="77777777" w:rsidR="001072F5" w:rsidRDefault="001072F5">
            <w:pPr>
              <w:pStyle w:val="TAL"/>
            </w:pPr>
            <w:proofErr w:type="spellStart"/>
            <w:r>
              <w:t>UriRm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ACD0E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A593BBF" w14:textId="77777777" w:rsidR="001072F5" w:rsidRDefault="001072F5">
            <w:pPr>
              <w:pStyle w:val="TAL"/>
              <w:rPr>
                <w:lang w:eastAsia="zh-CN"/>
              </w:rPr>
            </w:pPr>
            <w:r>
              <w:t>This data type is defined in the same way as the "Uri" data type, but with the OpenAPI "nullable: true" property.</w:t>
            </w:r>
          </w:p>
        </w:tc>
      </w:tr>
      <w:tr w:rsidR="001072F5" w14:paraId="09A6F282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1678C" w14:textId="77777777" w:rsidR="001072F5" w:rsidRDefault="001072F5">
            <w:pPr>
              <w:pStyle w:val="TAL"/>
              <w:rPr>
                <w:lang w:eastAsia="en-GB"/>
              </w:rPr>
            </w:pPr>
            <w:proofErr w:type="spellStart"/>
            <w:r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E282C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EA7F04E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represents the SUPI or GPSI.</w:t>
            </w:r>
          </w:p>
          <w:p w14:paraId="3BBAD5C0" w14:textId="77777777" w:rsidR="001072F5" w:rsidRDefault="001072F5">
            <w:pPr>
              <w:pStyle w:val="TAL"/>
              <w:rPr>
                <w:lang w:val="de-DE" w:eastAsia="zh-CN"/>
              </w:rPr>
            </w:pPr>
            <w:r>
              <w:rPr>
                <w:lang w:val="de-DE"/>
              </w:rPr>
              <w:t>Pattern: "^(imsi-[0-9]{5,15}|nai-.+|msisdn-[0-9]{5,15}|extid-[^@]+@[^@]+|gci-.+|gli-.+|.+)$".</w:t>
            </w:r>
          </w:p>
        </w:tc>
      </w:tr>
      <w:tr w:rsidR="001072F5" w14:paraId="5B2A619A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20AD7" w14:textId="77777777" w:rsidR="001072F5" w:rsidRDefault="001072F5">
            <w:pPr>
              <w:pStyle w:val="TAL"/>
              <w:rPr>
                <w:lang w:eastAsia="en-GB"/>
              </w:rPr>
            </w:pPr>
            <w:proofErr w:type="spellStart"/>
            <w:r>
              <w:lastRenderedPageBreak/>
              <w:t>VarUeIdRm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6BAFD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350506E" w14:textId="77777777" w:rsidR="001072F5" w:rsidRDefault="001072F5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VarUeId</w:t>
            </w:r>
            <w:proofErr w:type="spellEnd"/>
            <w:r>
              <w:t>" data type, but with the OpenAPI "nullable: true" property.</w:t>
            </w:r>
          </w:p>
        </w:tc>
      </w:tr>
      <w:tr w:rsidR="001072F5" w14:paraId="5DA958E6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F4264" w14:textId="77777777" w:rsidR="001072F5" w:rsidRDefault="001072F5">
            <w:pPr>
              <w:pStyle w:val="TAL"/>
              <w:rPr>
                <w:lang w:eastAsia="en-GB"/>
              </w:rPr>
            </w:pPr>
            <w:proofErr w:type="spellStart"/>
            <w:r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2A9F5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CED541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with format "&lt;time-</w:t>
            </w:r>
            <w:proofErr w:type="spellStart"/>
            <w:r>
              <w:rPr>
                <w:lang w:eastAsia="zh-CN"/>
              </w:rPr>
              <w:t>numoffset</w:t>
            </w:r>
            <w:proofErr w:type="spellEnd"/>
            <w:r>
              <w:rPr>
                <w:lang w:eastAsia="zh-CN"/>
              </w:rPr>
              <w:t>&gt;" optionally appended by "&lt;</w:t>
            </w:r>
            <w:proofErr w:type="spellStart"/>
            <w:r>
              <w:rPr>
                <w:lang w:eastAsia="zh-CN"/>
              </w:rPr>
              <w:t>daylightSavingTime</w:t>
            </w:r>
            <w:proofErr w:type="spellEnd"/>
            <w:r>
              <w:rPr>
                <w:lang w:eastAsia="zh-CN"/>
              </w:rPr>
              <w:t>&gt;", where:</w:t>
            </w:r>
          </w:p>
          <w:p w14:paraId="01D7C967" w14:textId="77777777" w:rsidR="001072F5" w:rsidRDefault="001072F5">
            <w:pPr>
              <w:pStyle w:val="TAL"/>
              <w:rPr>
                <w:lang w:eastAsia="zh-CN"/>
              </w:rPr>
            </w:pPr>
          </w:p>
          <w:p w14:paraId="4E561D07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 &lt;time-</w:t>
            </w:r>
            <w:proofErr w:type="spellStart"/>
            <w:r>
              <w:rPr>
                <w:lang w:eastAsia="zh-CN"/>
              </w:rPr>
              <w:t>numoffset</w:t>
            </w:r>
            <w:proofErr w:type="spellEnd"/>
            <w:r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>
              <w:rPr>
                <w:lang w:eastAsia="zh-CN"/>
              </w:rPr>
              <w:t>numoffset</w:t>
            </w:r>
            <w:proofErr w:type="spellEnd"/>
            <w:r>
              <w:rPr>
                <w:lang w:eastAsia="zh-CN"/>
              </w:rPr>
              <w:t xml:space="preserve"> as defined in clause 5.6 of IETF RFC 3339 [10];</w:t>
            </w:r>
          </w:p>
          <w:p w14:paraId="58A4809E" w14:textId="77777777" w:rsidR="001072F5" w:rsidRDefault="001072F5">
            <w:pPr>
              <w:pStyle w:val="TAL"/>
              <w:rPr>
                <w:lang w:eastAsia="zh-CN"/>
              </w:rPr>
            </w:pPr>
          </w:p>
          <w:p w14:paraId="39E70D88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&lt;</w:t>
            </w:r>
            <w:proofErr w:type="spellStart"/>
            <w:r>
              <w:rPr>
                <w:lang w:eastAsia="zh-CN"/>
              </w:rPr>
              <w:t>daylightSavingTime</w:t>
            </w:r>
            <w:proofErr w:type="spellEnd"/>
            <w:r>
              <w:rPr>
                <w:lang w:eastAsia="zh-CN"/>
              </w:rPr>
              <w:t>&gt; shall represent the adjustment that has been made and shall be encoded as "+1" or "+2" for a +1 or +2 hours adjustment.</w:t>
            </w:r>
          </w:p>
          <w:p w14:paraId="6FFEF5F7" w14:textId="77777777" w:rsidR="001072F5" w:rsidRDefault="001072F5">
            <w:pPr>
              <w:pStyle w:val="TAL"/>
              <w:rPr>
                <w:lang w:eastAsia="zh-CN"/>
              </w:rPr>
            </w:pPr>
          </w:p>
          <w:p w14:paraId="232F0396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Example: "-08:00+1" (for 8 hours behind UTC, +1 hour adjustment for Daylight Saving Time).</w:t>
            </w:r>
          </w:p>
        </w:tc>
      </w:tr>
      <w:tr w:rsidR="001072F5" w14:paraId="70652D51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44D5D" w14:textId="77777777" w:rsidR="001072F5" w:rsidRDefault="001072F5">
            <w:pPr>
              <w:pStyle w:val="TAL"/>
              <w:rPr>
                <w:lang w:eastAsia="en-GB"/>
              </w:rPr>
            </w:pPr>
            <w:proofErr w:type="spellStart"/>
            <w:r>
              <w:t>TimeZoneRm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8D282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E10AA61" w14:textId="77777777" w:rsidR="001072F5" w:rsidRDefault="001072F5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TimeZone</w:t>
            </w:r>
            <w:proofErr w:type="spellEnd"/>
            <w:r>
              <w:t>" data type, but with the OpenAPI "nullable: true" property.</w:t>
            </w:r>
          </w:p>
        </w:tc>
      </w:tr>
      <w:tr w:rsidR="001072F5" w14:paraId="7A720A7C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873B5" w14:textId="77777777" w:rsidR="001072F5" w:rsidRDefault="001072F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BED8D" w14:textId="77777777" w:rsidR="001072F5" w:rsidRDefault="001072F5">
            <w:pPr>
              <w:pStyle w:val="TAL"/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7650B5E" w14:textId="77777777" w:rsidR="001072F5" w:rsidRDefault="001072F5">
            <w:pPr>
              <w:pStyle w:val="TAL"/>
            </w:pPr>
            <w:r>
              <w:t xml:space="preserve">String </w:t>
            </w:r>
            <w:r>
              <w:rPr>
                <w:lang w:val="en-US" w:eastAsia="zh-CN"/>
              </w:rPr>
              <w:t>representing</w:t>
            </w:r>
            <w:r>
              <w:rPr>
                <w:lang w:eastAsia="zh-CN"/>
              </w:rPr>
              <w:t xml:space="preserve"> the STN-SR </w:t>
            </w:r>
            <w:r>
              <w:rPr>
                <w:lang w:val="en-US" w:eastAsia="zh-CN"/>
              </w:rPr>
              <w:t xml:space="preserve">as defined in clause 18.6 of </w:t>
            </w:r>
            <w:r>
              <w:rPr>
                <w:rFonts w:cs="Arial"/>
                <w:szCs w:val="18"/>
                <w:lang w:eastAsia="zh-CN"/>
              </w:rPr>
              <w:t>3GPP TS 23.003 [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1072F5" w14:paraId="7A14011D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92246" w14:textId="77777777" w:rsidR="001072F5" w:rsidRDefault="001072F5">
            <w:pPr>
              <w:pStyle w:val="TAL"/>
            </w:pPr>
            <w:proofErr w:type="spellStart"/>
            <w:r>
              <w:rPr>
                <w:lang w:val="en-US" w:eastAsia="zh-CN"/>
              </w:rPr>
              <w:t>StnSrRm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48835" w14:textId="77777777" w:rsidR="001072F5" w:rsidRDefault="001072F5">
            <w:pPr>
              <w:pStyle w:val="TAL"/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A9A3C9C" w14:textId="77777777" w:rsidR="001072F5" w:rsidRDefault="001072F5">
            <w:pPr>
              <w:pStyle w:val="TAL"/>
            </w:pPr>
            <w:r>
              <w:t>This data type is defined in the same way as the "</w:t>
            </w:r>
            <w:proofErr w:type="spellStart"/>
            <w:r>
              <w:rPr>
                <w:lang w:val="en-US" w:eastAsia="zh-CN"/>
              </w:rPr>
              <w:t>StnSr</w:t>
            </w:r>
            <w:proofErr w:type="spellEnd"/>
            <w:r>
              <w:t>" data type, but with the OpenAPI "nullable: true" property.</w:t>
            </w:r>
          </w:p>
        </w:tc>
      </w:tr>
      <w:tr w:rsidR="001072F5" w14:paraId="5ED46976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BAA92" w14:textId="77777777" w:rsidR="001072F5" w:rsidRDefault="001072F5">
            <w:pPr>
              <w:pStyle w:val="TAL"/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B98C0" w14:textId="77777777" w:rsidR="001072F5" w:rsidRDefault="001072F5">
            <w:pPr>
              <w:pStyle w:val="TAL"/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22FE560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represent</w:t>
            </w:r>
            <w:proofErr w:type="spellStart"/>
            <w:r>
              <w:rPr>
                <w:lang w:val="en-US" w:eastAsia="zh-CN"/>
              </w:rPr>
              <w:t>ing</w:t>
            </w:r>
            <w:proofErr w:type="spellEnd"/>
            <w:r>
              <w:rPr>
                <w:lang w:eastAsia="zh-CN"/>
              </w:rPr>
              <w:t xml:space="preserve"> the C-MSISDN </w:t>
            </w:r>
            <w:r>
              <w:rPr>
                <w:lang w:val="en-US" w:eastAsia="zh-CN"/>
              </w:rPr>
              <w:t xml:space="preserve">as defined in </w:t>
            </w:r>
            <w:r>
              <w:rPr>
                <w:rFonts w:cs="Arial"/>
                <w:szCs w:val="18"/>
                <w:lang w:eastAsia="zh-CN"/>
              </w:rPr>
              <w:t xml:space="preserve">clause </w:t>
            </w:r>
            <w:r>
              <w:rPr>
                <w:rFonts w:cs="Arial"/>
                <w:szCs w:val="18"/>
                <w:lang w:val="en-US" w:eastAsia="zh-CN"/>
              </w:rPr>
              <w:t>18.7</w:t>
            </w:r>
            <w:r>
              <w:rPr>
                <w:rFonts w:cs="Arial"/>
                <w:szCs w:val="18"/>
                <w:lang w:eastAsia="zh-CN"/>
              </w:rPr>
              <w:t xml:space="preserve"> of 3GPP TS 23.</w:t>
            </w:r>
            <w:r>
              <w:rPr>
                <w:rFonts w:cs="Arial"/>
                <w:szCs w:val="18"/>
                <w:lang w:val="en-US" w:eastAsia="zh-CN"/>
              </w:rPr>
              <w:t>003</w:t>
            </w:r>
            <w:r>
              <w:rPr>
                <w:rFonts w:cs="Arial"/>
                <w:szCs w:val="18"/>
                <w:lang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eastAsia="zh-CN"/>
              </w:rPr>
              <w:t>])</w:t>
            </w:r>
            <w:r>
              <w:rPr>
                <w:lang w:eastAsia="zh-CN"/>
              </w:rPr>
              <w:t>.</w:t>
            </w:r>
          </w:p>
          <w:p w14:paraId="327F75BC" w14:textId="77777777" w:rsidR="001072F5" w:rsidRDefault="001072F5">
            <w:pPr>
              <w:pStyle w:val="TAL"/>
              <w:rPr>
                <w:lang w:eastAsia="en-GB"/>
              </w:rPr>
            </w:pPr>
            <w:r>
              <w:t>Pattern: "^[0-9]{5,15}$".</w:t>
            </w:r>
          </w:p>
        </w:tc>
      </w:tr>
      <w:tr w:rsidR="001072F5" w14:paraId="0B489127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ECE9A" w14:textId="77777777" w:rsidR="001072F5" w:rsidRDefault="001072F5">
            <w:pPr>
              <w:pStyle w:val="TAL"/>
            </w:pPr>
            <w:proofErr w:type="spellStart"/>
            <w:r>
              <w:rPr>
                <w:lang w:val="en-US" w:eastAsia="zh-CN"/>
              </w:rPr>
              <w:t>CMsisdnRm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8B1A7" w14:textId="77777777" w:rsidR="001072F5" w:rsidRDefault="001072F5">
            <w:pPr>
              <w:pStyle w:val="TAL"/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5B426FD" w14:textId="77777777" w:rsidR="001072F5" w:rsidRDefault="001072F5">
            <w:pPr>
              <w:pStyle w:val="TAL"/>
            </w:pPr>
            <w:r>
              <w:t>This data type is defined in the same way as the "</w:t>
            </w:r>
            <w:proofErr w:type="spellStart"/>
            <w:r>
              <w:rPr>
                <w:lang w:val="en-US" w:eastAsia="zh-CN"/>
              </w:rPr>
              <w:t>CMsisdn</w:t>
            </w:r>
            <w:proofErr w:type="spellEnd"/>
            <w:r>
              <w:t>" data type, but with the OpenAPI "nullable: true" property.</w:t>
            </w:r>
          </w:p>
        </w:tc>
      </w:tr>
      <w:tr w:rsidR="001072F5" w14:paraId="6C33B15D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54574" w14:textId="77777777" w:rsidR="001072F5" w:rsidRDefault="001072F5">
            <w:pPr>
              <w:pStyle w:val="TAL"/>
              <w:rPr>
                <w:lang w:val="en-US" w:eastAsia="zh-CN"/>
              </w:rPr>
            </w:pPr>
            <w:proofErr w:type="spellStart"/>
            <w:r>
              <w:t>DayOfWeek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66D7F" w14:textId="77777777" w:rsidR="001072F5" w:rsidRDefault="001072F5">
            <w:pPr>
              <w:pStyle w:val="TAL"/>
              <w:rPr>
                <w:lang w:val="en-US" w:eastAsia="zh-CN"/>
              </w:rPr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75392CE" w14:textId="77777777" w:rsidR="001072F5" w:rsidRDefault="001072F5">
            <w:pPr>
              <w:pStyle w:val="TAL"/>
              <w:rPr>
                <w:lang w:eastAsia="en-GB"/>
              </w:rPr>
            </w:pPr>
            <w:r>
              <w:t>Integer between and including 1 and 7 denoting a weekday. "1" shall indicate "Monday", and the subsequent weekdays shall be indicated with the next higher numbers. "7" shall indicate "Sunday".</w:t>
            </w:r>
          </w:p>
        </w:tc>
      </w:tr>
      <w:tr w:rsidR="001072F5" w14:paraId="79DA2C0D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83666" w14:textId="77777777" w:rsidR="001072F5" w:rsidRDefault="001072F5">
            <w:pPr>
              <w:pStyle w:val="TAL"/>
              <w:rPr>
                <w:lang w:val="en-US" w:eastAsia="zh-CN"/>
              </w:rPr>
            </w:pPr>
            <w:proofErr w:type="spellStart"/>
            <w:r>
              <w:t>TimeOfDay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B930A" w14:textId="77777777" w:rsidR="001072F5" w:rsidRDefault="001072F5">
            <w:pPr>
              <w:pStyle w:val="TAL"/>
              <w:rPr>
                <w:lang w:val="en-US" w:eastAsia="zh-CN"/>
              </w:rPr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A04B202" w14:textId="77777777" w:rsidR="001072F5" w:rsidRDefault="001072F5">
            <w:pPr>
              <w:pStyle w:val="TAL"/>
              <w:rPr>
                <w:lang w:eastAsia="en-GB"/>
              </w:rPr>
            </w:pPr>
            <w:r>
              <w:t>String with format "partial-time" or "full-time" as defined in clause 5.6 of IETF RFC 3339 [10].</w:t>
            </w:r>
          </w:p>
          <w:p w14:paraId="212DEC97" w14:textId="77777777" w:rsidR="001072F5" w:rsidRDefault="001072F5">
            <w:pPr>
              <w:pStyle w:val="TAL"/>
            </w:pPr>
            <w:r>
              <w:t>Examples: "20:15:00", "20:15:00-08:00" (for 8 hours behind UTC).</w:t>
            </w:r>
          </w:p>
        </w:tc>
      </w:tr>
      <w:tr w:rsidR="001072F5" w14:paraId="22CE3315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8EEB3" w14:textId="77777777" w:rsidR="001072F5" w:rsidRDefault="001072F5">
            <w:pPr>
              <w:pStyle w:val="TAL"/>
            </w:pPr>
            <w:proofErr w:type="spellStart"/>
            <w:r>
              <w:t>EmptyObject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A2C28" w14:textId="77777777" w:rsidR="001072F5" w:rsidRDefault="001072F5">
            <w:pPr>
              <w:pStyle w:val="TAL"/>
            </w:pPr>
            <w:r>
              <w:t>object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A8CE049" w14:textId="77777777" w:rsidR="001072F5" w:rsidRDefault="001072F5">
            <w:pPr>
              <w:pStyle w:val="TAL"/>
            </w:pPr>
            <w:r>
              <w:t>Empty JSON object: { }</w:t>
            </w:r>
          </w:p>
          <w:p w14:paraId="19851DA0" w14:textId="77777777" w:rsidR="001072F5" w:rsidRDefault="001072F5">
            <w:pPr>
              <w:pStyle w:val="TAL"/>
            </w:pPr>
            <w:r>
              <w:t>It is defined with the keyword: "</w:t>
            </w:r>
            <w:proofErr w:type="spellStart"/>
            <w:r>
              <w:t>additionalProperties</w:t>
            </w:r>
            <w:proofErr w:type="spellEnd"/>
            <w:r>
              <w:t>: false".</w:t>
            </w:r>
          </w:p>
        </w:tc>
      </w:tr>
      <w:tr w:rsidR="001072F5" w14:paraId="7A8AB74E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A69B2" w14:textId="77777777" w:rsidR="001072F5" w:rsidRDefault="001072F5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5ACED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C7E314" w14:textId="77777777" w:rsidR="001072F5" w:rsidRDefault="001072F5">
            <w:pPr>
              <w:pStyle w:val="TAL"/>
            </w:pPr>
            <w:r>
              <w:t>Fully Qualified Domain Name</w:t>
            </w:r>
          </w:p>
          <w:p w14:paraId="5B5F4E15" w14:textId="77777777" w:rsidR="001072F5" w:rsidRDefault="001072F5">
            <w:pPr>
              <w:pStyle w:val="TAL"/>
            </w:pPr>
          </w:p>
          <w:p w14:paraId="724350F8" w14:textId="77777777" w:rsidR="001072F5" w:rsidRDefault="001072F5">
            <w:pPr>
              <w:pStyle w:val="TAL"/>
            </w:pPr>
            <w:r>
              <w:t>Pattern: '^([0-9A-Za-z]([-0-9A-Za-z]{0,61}[0-9A-Za-z])?\.)+[A-Za-z]{2,63}\.?$'</w:t>
            </w:r>
          </w:p>
          <w:p w14:paraId="1B863607" w14:textId="77777777" w:rsidR="001072F5" w:rsidRDefault="001072F5">
            <w:pPr>
              <w:pStyle w:val="TAL"/>
            </w:pPr>
          </w:p>
          <w:p w14:paraId="06D36ECE" w14:textId="77777777" w:rsidR="001072F5" w:rsidRDefault="001072F5">
            <w:pPr>
              <w:pStyle w:val="TAL"/>
            </w:pPr>
            <w:proofErr w:type="spellStart"/>
            <w:r>
              <w:t>minLength</w:t>
            </w:r>
            <w:proofErr w:type="spellEnd"/>
            <w:r>
              <w:t>: 4</w:t>
            </w:r>
          </w:p>
          <w:p w14:paraId="784E9A84" w14:textId="77777777" w:rsidR="001072F5" w:rsidRDefault="001072F5">
            <w:pPr>
              <w:pStyle w:val="TAL"/>
            </w:pPr>
            <w:proofErr w:type="spellStart"/>
            <w:r>
              <w:t>maxLength</w:t>
            </w:r>
            <w:proofErr w:type="spellEnd"/>
            <w:r>
              <w:t>: 253</w:t>
            </w:r>
          </w:p>
        </w:tc>
      </w:tr>
      <w:tr w:rsidR="001072F5" w14:paraId="0B2F236E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72731" w14:textId="77777777" w:rsidR="001072F5" w:rsidRDefault="001072F5">
            <w:pPr>
              <w:pStyle w:val="TAL"/>
            </w:pPr>
            <w:proofErr w:type="spellStart"/>
            <w:r>
              <w:t>FqdnRm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76661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3F8070" w14:textId="77777777" w:rsidR="001072F5" w:rsidRDefault="001072F5">
            <w:pPr>
              <w:pStyle w:val="TAL"/>
            </w:pPr>
            <w:r>
              <w:t>This data type is defined in the same way as the "</w:t>
            </w:r>
            <w:proofErr w:type="spellStart"/>
            <w:r>
              <w:t>Fqdn</w:t>
            </w:r>
            <w:proofErr w:type="spellEnd"/>
            <w:r>
              <w:t>" data type, but it also allows the null value.</w:t>
            </w:r>
          </w:p>
        </w:tc>
      </w:tr>
    </w:tbl>
    <w:p w14:paraId="2A6EE52A" w14:textId="77777777" w:rsidR="001072F5" w:rsidRDefault="001072F5" w:rsidP="001072F5">
      <w:pPr>
        <w:rPr>
          <w:lang w:eastAsia="en-GB"/>
        </w:rPr>
      </w:pPr>
    </w:p>
    <w:p w14:paraId="7B5A4A8E" w14:textId="77777777" w:rsidR="001072F5" w:rsidRDefault="001072F5" w:rsidP="001072F5">
      <w:pPr>
        <w:pStyle w:val="TH"/>
      </w:pPr>
      <w:r>
        <w:t>Table 5.2.2-2: Reused OpenAPI data types</w:t>
      </w:r>
    </w:p>
    <w:tbl>
      <w:tblPr>
        <w:tblW w:w="365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18"/>
        <w:gridCol w:w="5211"/>
      </w:tblGrid>
      <w:tr w:rsidR="001072F5" w14:paraId="78E732DC" w14:textId="77777777" w:rsidTr="001072F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B22AB" w14:textId="77777777" w:rsidR="001072F5" w:rsidRDefault="001072F5">
            <w:pPr>
              <w:pStyle w:val="TAH"/>
            </w:pPr>
            <w:r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DE857" w14:textId="77777777" w:rsidR="001072F5" w:rsidRDefault="001072F5">
            <w:pPr>
              <w:pStyle w:val="TAH"/>
            </w:pPr>
            <w:r>
              <w:t>Description</w:t>
            </w:r>
          </w:p>
        </w:tc>
      </w:tr>
      <w:tr w:rsidR="001072F5" w14:paraId="3A1E08C6" w14:textId="77777777" w:rsidTr="001072F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71948" w14:textId="77777777" w:rsidR="001072F5" w:rsidRDefault="001072F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7B1C6A2" w14:textId="77777777" w:rsidR="001072F5" w:rsidRDefault="001072F5">
            <w:pPr>
              <w:pStyle w:val="TAL"/>
            </w:pPr>
            <w:r>
              <w:t>As defined in OpenAPI Specification [3]</w:t>
            </w:r>
          </w:p>
        </w:tc>
      </w:tr>
      <w:tr w:rsidR="001072F5" w14:paraId="57940D0A" w14:textId="77777777" w:rsidTr="001072F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35831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B9B157D" w14:textId="77777777" w:rsidR="001072F5" w:rsidRDefault="001072F5">
            <w:pPr>
              <w:pStyle w:val="TAL"/>
            </w:pPr>
            <w:r>
              <w:t>As defined in OpenAPI Specification [3]</w:t>
            </w:r>
          </w:p>
        </w:tc>
      </w:tr>
      <w:tr w:rsidR="001072F5" w14:paraId="773FFB53" w14:textId="77777777" w:rsidTr="001072F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50E0D" w14:textId="77777777" w:rsidR="001072F5" w:rsidRDefault="001072F5">
            <w:pPr>
              <w:pStyle w:val="TAL"/>
            </w:pPr>
            <w:r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3B8E542" w14:textId="77777777" w:rsidR="001072F5" w:rsidRDefault="001072F5">
            <w:pPr>
              <w:pStyle w:val="TAL"/>
              <w:rPr>
                <w:lang w:eastAsia="zh-CN"/>
              </w:rPr>
            </w:pPr>
            <w:r>
              <w:t>As defined in OpenAPI Specification [3]</w:t>
            </w:r>
          </w:p>
        </w:tc>
      </w:tr>
      <w:tr w:rsidR="001072F5" w14:paraId="660E5F7D" w14:textId="77777777" w:rsidTr="001072F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9A3FF" w14:textId="77777777" w:rsidR="001072F5" w:rsidRDefault="001072F5">
            <w:pPr>
              <w:pStyle w:val="TAL"/>
              <w:rPr>
                <w:lang w:eastAsia="en-GB"/>
              </w:rPr>
            </w:pPr>
            <w:r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D356FC9" w14:textId="77777777" w:rsidR="001072F5" w:rsidRDefault="001072F5">
            <w:pPr>
              <w:pStyle w:val="TAL"/>
            </w:pPr>
            <w:r>
              <w:t>As defined in OpenAPI Specification [3]</w:t>
            </w:r>
          </w:p>
        </w:tc>
      </w:tr>
      <w:tr w:rsidR="001072F5" w14:paraId="3626AC06" w14:textId="77777777" w:rsidTr="001072F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226B6" w14:textId="77777777" w:rsidR="001072F5" w:rsidRDefault="001072F5">
            <w:pPr>
              <w:pStyle w:val="TAL"/>
            </w:pPr>
            <w:r>
              <w:t>object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643E7F6" w14:textId="77777777" w:rsidR="001072F5" w:rsidRDefault="001072F5">
            <w:pPr>
              <w:pStyle w:val="TAL"/>
            </w:pPr>
            <w:r>
              <w:t>As defined in OpenAPI Specification [3]</w:t>
            </w:r>
          </w:p>
        </w:tc>
      </w:tr>
      <w:tr w:rsidR="001072F5" w14:paraId="7163D932" w14:textId="77777777" w:rsidTr="001072F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22BFD" w14:textId="77777777" w:rsidR="001072F5" w:rsidRDefault="001072F5">
            <w:pPr>
              <w:pStyle w:val="TAL"/>
            </w:pPr>
            <w:r>
              <w:t>array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C7E392A" w14:textId="77777777" w:rsidR="001072F5" w:rsidRDefault="001072F5">
            <w:pPr>
              <w:pStyle w:val="TAL"/>
            </w:pPr>
            <w:r>
              <w:t>As defined in OpenAPI Specification [3]</w:t>
            </w:r>
          </w:p>
        </w:tc>
      </w:tr>
      <w:tr w:rsidR="001072F5" w14:paraId="1F9948F8" w14:textId="77777777" w:rsidTr="001072F5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0444F" w14:textId="77777777" w:rsidR="001072F5" w:rsidRDefault="001072F5">
            <w:pPr>
              <w:pStyle w:val="TAN"/>
            </w:pPr>
            <w:r>
              <w:t>NOTE</w:t>
            </w:r>
            <w:r>
              <w:tab/>
              <w:t xml:space="preserve">Data types defined in OpenAPI Specification [3] do not follow the </w:t>
            </w:r>
            <w:proofErr w:type="spellStart"/>
            <w:r>
              <w:t>UpperCamel</w:t>
            </w:r>
            <w:proofErr w:type="spellEnd"/>
            <w:r>
              <w:t xml:space="preserve"> convention for data types in 3GPP TS 29.501 [2]</w:t>
            </w:r>
          </w:p>
        </w:tc>
      </w:tr>
    </w:tbl>
    <w:p w14:paraId="56910365" w14:textId="77777777" w:rsidR="001072F5" w:rsidRDefault="001072F5" w:rsidP="001072F5">
      <w:pPr>
        <w:rPr>
          <w:lang w:eastAsia="en-GB"/>
        </w:rPr>
      </w:pPr>
    </w:p>
    <w:p w14:paraId="143C2777" w14:textId="77777777" w:rsidR="001072F5" w:rsidRDefault="001072F5" w:rsidP="001072F5">
      <w:pPr>
        <w:pStyle w:val="TH"/>
      </w:pPr>
      <w:r>
        <w:lastRenderedPageBreak/>
        <w:t xml:space="preserve">Table 5.2.2-3: Meaning of a Hexadecimal Character in </w:t>
      </w:r>
      <w:proofErr w:type="spellStart"/>
      <w:r>
        <w:rPr>
          <w:lang w:eastAsia="zh-CN"/>
        </w:rPr>
        <w:t>SupportedFeatures</w:t>
      </w:r>
      <w:proofErr w:type="spellEnd"/>
      <w:r>
        <w:rPr>
          <w:lang w:eastAsia="zh-CN"/>
        </w:rPr>
        <w:t xml:space="preserve"> Type</w:t>
      </w:r>
    </w:p>
    <w:tbl>
      <w:tblPr>
        <w:tblW w:w="34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179"/>
        <w:gridCol w:w="1180"/>
        <w:gridCol w:w="1397"/>
        <w:gridCol w:w="1396"/>
        <w:gridCol w:w="1396"/>
      </w:tblGrid>
      <w:tr w:rsidR="001072F5" w14:paraId="5EC7199C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2B7AD" w14:textId="77777777" w:rsidR="001072F5" w:rsidRDefault="001072F5">
            <w:pPr>
              <w:pStyle w:val="TAH"/>
            </w:pPr>
            <w:r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D5192" w14:textId="77777777" w:rsidR="001072F5" w:rsidRDefault="001072F5">
            <w:pPr>
              <w:pStyle w:val="TAH"/>
            </w:pPr>
            <w:r>
              <w:t>Feature n+3</w:t>
            </w:r>
            <w:r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F3332" w14:textId="77777777" w:rsidR="001072F5" w:rsidRDefault="001072F5">
            <w:pPr>
              <w:pStyle w:val="TAH"/>
            </w:pPr>
            <w:r>
              <w:t>Feature n+2</w:t>
            </w:r>
            <w:r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BC0E2" w14:textId="77777777" w:rsidR="001072F5" w:rsidRDefault="001072F5">
            <w:pPr>
              <w:pStyle w:val="TAH"/>
            </w:pPr>
            <w:r>
              <w:t>Feature n+1</w:t>
            </w:r>
            <w:r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36F06" w14:textId="77777777" w:rsidR="001072F5" w:rsidRDefault="001072F5">
            <w:pPr>
              <w:pStyle w:val="TAH"/>
            </w:pPr>
            <w:r>
              <w:t>Feature n</w:t>
            </w:r>
            <w:r>
              <w:br/>
              <w:t>supported</w:t>
            </w:r>
          </w:p>
        </w:tc>
      </w:tr>
      <w:tr w:rsidR="001072F5" w14:paraId="59730153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E6D1C" w14:textId="77777777" w:rsidR="001072F5" w:rsidRDefault="001072F5">
            <w:pPr>
              <w:pStyle w:val="TAC"/>
            </w:pPr>
            <w:r>
              <w:t>"0"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B1C932D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247148B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BEBE141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32D3C66" w14:textId="77777777" w:rsidR="001072F5" w:rsidRDefault="001072F5">
            <w:pPr>
              <w:pStyle w:val="TAC"/>
            </w:pPr>
            <w:r>
              <w:t>no</w:t>
            </w:r>
          </w:p>
        </w:tc>
      </w:tr>
      <w:tr w:rsidR="001072F5" w14:paraId="2910129B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6B90D" w14:textId="77777777" w:rsidR="001072F5" w:rsidRDefault="001072F5">
            <w:pPr>
              <w:pStyle w:val="TAC"/>
            </w:pPr>
            <w:r>
              <w:t>"1"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8F5F0C8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E22DFF4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AF66F6E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B1D95FF" w14:textId="77777777" w:rsidR="001072F5" w:rsidRDefault="001072F5">
            <w:pPr>
              <w:pStyle w:val="TAC"/>
            </w:pPr>
            <w:r>
              <w:t>yes</w:t>
            </w:r>
          </w:p>
        </w:tc>
      </w:tr>
      <w:tr w:rsidR="001072F5" w14:paraId="2D9A9D65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69C46" w14:textId="77777777" w:rsidR="001072F5" w:rsidRDefault="001072F5">
            <w:pPr>
              <w:pStyle w:val="TAC"/>
            </w:pPr>
            <w:r>
              <w:t>"2"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AC60CB5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AE26F71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BDA2D46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C07AD92" w14:textId="77777777" w:rsidR="001072F5" w:rsidRDefault="001072F5">
            <w:pPr>
              <w:pStyle w:val="TAC"/>
            </w:pPr>
            <w:r>
              <w:t>no</w:t>
            </w:r>
          </w:p>
        </w:tc>
      </w:tr>
      <w:tr w:rsidR="001072F5" w14:paraId="67429CD5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4FFFD" w14:textId="77777777" w:rsidR="001072F5" w:rsidRDefault="001072F5">
            <w:pPr>
              <w:pStyle w:val="TAC"/>
            </w:pPr>
            <w:r>
              <w:t>"3"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22D4DA6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F08B0C0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B716840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8B9496D" w14:textId="77777777" w:rsidR="001072F5" w:rsidRDefault="001072F5">
            <w:pPr>
              <w:pStyle w:val="TAC"/>
            </w:pPr>
            <w:r>
              <w:t>yes</w:t>
            </w:r>
          </w:p>
        </w:tc>
      </w:tr>
      <w:tr w:rsidR="001072F5" w14:paraId="67AE7FCC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7871A" w14:textId="77777777" w:rsidR="001072F5" w:rsidRDefault="001072F5">
            <w:pPr>
              <w:pStyle w:val="TAC"/>
            </w:pPr>
            <w:r>
              <w:t>"4"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7569D41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0DB91EA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279B85D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2A2B960" w14:textId="77777777" w:rsidR="001072F5" w:rsidRDefault="001072F5">
            <w:pPr>
              <w:pStyle w:val="TAC"/>
            </w:pPr>
            <w:r>
              <w:t>no</w:t>
            </w:r>
          </w:p>
        </w:tc>
      </w:tr>
      <w:tr w:rsidR="001072F5" w14:paraId="0A3D9CF5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9B2EA" w14:textId="77777777" w:rsidR="001072F5" w:rsidRDefault="001072F5">
            <w:pPr>
              <w:pStyle w:val="TAC"/>
            </w:pPr>
            <w:r>
              <w:t>"5"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E0193DF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D92BC2F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14A3FC1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87C7912" w14:textId="77777777" w:rsidR="001072F5" w:rsidRDefault="001072F5">
            <w:pPr>
              <w:pStyle w:val="TAC"/>
            </w:pPr>
            <w:r>
              <w:t>yes</w:t>
            </w:r>
          </w:p>
        </w:tc>
      </w:tr>
      <w:tr w:rsidR="001072F5" w14:paraId="19791AC4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B0851" w14:textId="77777777" w:rsidR="001072F5" w:rsidRDefault="001072F5">
            <w:pPr>
              <w:pStyle w:val="TAC"/>
            </w:pPr>
            <w:r>
              <w:t>"6"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A3AF6CC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31AD531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7716D8D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5848F46" w14:textId="77777777" w:rsidR="001072F5" w:rsidRDefault="001072F5">
            <w:pPr>
              <w:pStyle w:val="TAC"/>
            </w:pPr>
            <w:r>
              <w:t>no</w:t>
            </w:r>
          </w:p>
        </w:tc>
      </w:tr>
      <w:tr w:rsidR="001072F5" w14:paraId="7578770E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49CBB" w14:textId="77777777" w:rsidR="001072F5" w:rsidRDefault="001072F5">
            <w:pPr>
              <w:pStyle w:val="TAC"/>
            </w:pPr>
            <w:r>
              <w:t>"7"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9FD8F5F" w14:textId="77777777" w:rsidR="001072F5" w:rsidRDefault="001072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F71F664" w14:textId="77777777" w:rsidR="001072F5" w:rsidRDefault="001072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2065416" w14:textId="77777777" w:rsidR="001072F5" w:rsidRDefault="001072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7D4B033" w14:textId="77777777" w:rsidR="001072F5" w:rsidRDefault="001072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1072F5" w14:paraId="0FC0F015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C4ED2" w14:textId="77777777" w:rsidR="001072F5" w:rsidRDefault="001072F5">
            <w:pPr>
              <w:pStyle w:val="TAC"/>
              <w:rPr>
                <w:lang w:eastAsia="en-GB"/>
              </w:rPr>
            </w:pPr>
            <w:r>
              <w:t>"8"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0E89626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5D4EAB4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43CA607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5BA1B95" w14:textId="77777777" w:rsidR="001072F5" w:rsidRDefault="001072F5">
            <w:pPr>
              <w:pStyle w:val="TAC"/>
            </w:pPr>
            <w:r>
              <w:t>no</w:t>
            </w:r>
          </w:p>
        </w:tc>
      </w:tr>
      <w:tr w:rsidR="001072F5" w14:paraId="61687219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71E02" w14:textId="77777777" w:rsidR="001072F5" w:rsidRDefault="001072F5">
            <w:pPr>
              <w:pStyle w:val="TAC"/>
            </w:pPr>
            <w:r>
              <w:t>"9"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CD71E66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3B609A4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99CC993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EEDBC94" w14:textId="77777777" w:rsidR="001072F5" w:rsidRDefault="001072F5">
            <w:pPr>
              <w:pStyle w:val="TAC"/>
            </w:pPr>
            <w:r>
              <w:t>yes</w:t>
            </w:r>
          </w:p>
        </w:tc>
      </w:tr>
      <w:tr w:rsidR="001072F5" w14:paraId="1475A153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E1E57" w14:textId="77777777" w:rsidR="001072F5" w:rsidRDefault="001072F5">
            <w:pPr>
              <w:pStyle w:val="TAC"/>
            </w:pPr>
            <w:r>
              <w:t>"A"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00EFA14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99C7828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2BA546B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1458E6B" w14:textId="77777777" w:rsidR="001072F5" w:rsidRDefault="001072F5">
            <w:pPr>
              <w:pStyle w:val="TAC"/>
            </w:pPr>
            <w:r>
              <w:t>no</w:t>
            </w:r>
          </w:p>
        </w:tc>
      </w:tr>
      <w:tr w:rsidR="001072F5" w14:paraId="3A488862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AA9C4" w14:textId="77777777" w:rsidR="001072F5" w:rsidRDefault="001072F5">
            <w:pPr>
              <w:pStyle w:val="TAC"/>
            </w:pPr>
            <w:r>
              <w:t>"B"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70FC262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2A0FEF1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5615F7C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398DC4F" w14:textId="77777777" w:rsidR="001072F5" w:rsidRDefault="001072F5">
            <w:pPr>
              <w:pStyle w:val="TAC"/>
            </w:pPr>
            <w:r>
              <w:t>yes</w:t>
            </w:r>
          </w:p>
        </w:tc>
      </w:tr>
      <w:tr w:rsidR="001072F5" w14:paraId="52FE882C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4EE99" w14:textId="77777777" w:rsidR="001072F5" w:rsidRDefault="001072F5">
            <w:pPr>
              <w:pStyle w:val="TAC"/>
            </w:pPr>
            <w:r>
              <w:t>"C"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16212A3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A71D3C0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BD5531A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1E1EAEF" w14:textId="77777777" w:rsidR="001072F5" w:rsidRDefault="001072F5">
            <w:pPr>
              <w:pStyle w:val="TAC"/>
            </w:pPr>
            <w:r>
              <w:t>no</w:t>
            </w:r>
          </w:p>
        </w:tc>
      </w:tr>
      <w:tr w:rsidR="001072F5" w14:paraId="2DB99FC8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AE66B" w14:textId="77777777" w:rsidR="001072F5" w:rsidRDefault="001072F5">
            <w:pPr>
              <w:pStyle w:val="TAC"/>
            </w:pPr>
            <w:r>
              <w:t>"D"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2264699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16F5078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66EF338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9758D46" w14:textId="77777777" w:rsidR="001072F5" w:rsidRDefault="001072F5">
            <w:pPr>
              <w:pStyle w:val="TAC"/>
            </w:pPr>
            <w:r>
              <w:t>yes</w:t>
            </w:r>
          </w:p>
        </w:tc>
      </w:tr>
      <w:tr w:rsidR="001072F5" w14:paraId="6E9714C4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37E1E" w14:textId="77777777" w:rsidR="001072F5" w:rsidRDefault="001072F5">
            <w:pPr>
              <w:pStyle w:val="TAC"/>
            </w:pPr>
            <w:r>
              <w:t>"E"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37A2328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FA3A2B3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3A59FD2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3F0F942" w14:textId="77777777" w:rsidR="001072F5" w:rsidRDefault="001072F5">
            <w:pPr>
              <w:pStyle w:val="TAC"/>
            </w:pPr>
            <w:r>
              <w:t>no</w:t>
            </w:r>
          </w:p>
        </w:tc>
      </w:tr>
      <w:tr w:rsidR="001072F5" w14:paraId="7F95A815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4A175" w14:textId="77777777" w:rsidR="001072F5" w:rsidRDefault="001072F5">
            <w:pPr>
              <w:pStyle w:val="TAC"/>
            </w:pPr>
            <w:r>
              <w:t>"F"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DB2E1E5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290C03F" w14:textId="77777777" w:rsidR="001072F5" w:rsidRDefault="001072F5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62BF141" w14:textId="77777777" w:rsidR="001072F5" w:rsidRDefault="001072F5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ED2FF36" w14:textId="77777777" w:rsidR="001072F5" w:rsidRDefault="001072F5">
            <w:pPr>
              <w:pStyle w:val="TAC"/>
            </w:pPr>
            <w:r>
              <w:rPr>
                <w:lang w:eastAsia="zh-CN"/>
              </w:rPr>
              <w:t>yes</w:t>
            </w:r>
          </w:p>
        </w:tc>
      </w:tr>
      <w:tr w:rsidR="001072F5" w14:paraId="56E6E8C5" w14:textId="77777777" w:rsidTr="001072F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E3C5E" w14:textId="77777777" w:rsidR="001072F5" w:rsidRDefault="001072F5">
            <w:pPr>
              <w:pStyle w:val="TAN"/>
            </w:pPr>
            <w:r>
              <w:t>NOTE 1</w:t>
            </w:r>
            <w:r>
              <w:tab/>
              <w:t xml:space="preserve">"n" shall be </w:t>
            </w:r>
            <w:proofErr w:type="spellStart"/>
            <w:r>
              <w:t>i</w:t>
            </w:r>
            <w:proofErr w:type="spellEnd"/>
            <w:r>
              <w:t xml:space="preserve"> * 4 + 1, where "</w:t>
            </w:r>
            <w:proofErr w:type="spellStart"/>
            <w:r>
              <w:t>i</w:t>
            </w:r>
            <w:proofErr w:type="spellEnd"/>
            <w:r>
              <w:t xml:space="preserve">" is zero or a natural number, </w:t>
            </w:r>
            <w:proofErr w:type="spellStart"/>
            <w:r>
              <w:t>i.e</w:t>
            </w:r>
            <w:proofErr w:type="spellEnd"/>
            <w:r>
              <w:t xml:space="preserve"> permissible values of "n" are 1, 5, 9, …</w:t>
            </w:r>
          </w:p>
          <w:p w14:paraId="593EBD09" w14:textId="77777777" w:rsidR="001072F5" w:rsidRDefault="001072F5">
            <w:pPr>
              <w:pStyle w:val="TAN"/>
            </w:pPr>
            <w:r>
              <w:t>NOTE 2</w:t>
            </w:r>
            <w:r>
              <w:tab/>
              <w:t>In this table if a feature is not defined, it shall also be indicated with value "no".</w:t>
            </w:r>
          </w:p>
        </w:tc>
      </w:tr>
    </w:tbl>
    <w:p w14:paraId="737CB9FC" w14:textId="77777777" w:rsidR="001072F5" w:rsidRDefault="001072F5" w:rsidP="001072F5">
      <w:pPr>
        <w:rPr>
          <w:lang w:eastAsia="en-GB"/>
        </w:rPr>
      </w:pPr>
    </w:p>
    <w:p w14:paraId="12F7F262" w14:textId="77777777" w:rsidR="001072F5" w:rsidRDefault="001072F5" w:rsidP="001072F5">
      <w:pPr>
        <w:rPr>
          <w:lang w:val="en-US"/>
        </w:rPr>
      </w:pPr>
      <w:r>
        <w:rPr>
          <w:lang w:val="en-US"/>
        </w:rPr>
        <w:t xml:space="preserve">For example, if only the first feature defined in the feature list is set to 1, the corresponding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would have a hexadecimal character value of "1", or a string of hexadecimal characters with value of "001" (any amount of 0's to the left of the 1 would result into an equivalent feature list). If we have 32 features defined, and only the last feature in a feature list is set to 1, the corresponding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would have a string of hexadecimal characters with value of "80000000"(see the description of the </w:t>
      </w:r>
      <w:proofErr w:type="spellStart"/>
      <w:r>
        <w:rPr>
          <w:lang w:eastAsia="zh-CN"/>
        </w:rPr>
        <w:t>SupportedFeatures</w:t>
      </w:r>
      <w:proofErr w:type="spellEnd"/>
      <w:r>
        <w:rPr>
          <w:lang w:eastAsia="zh-CN"/>
        </w:rPr>
        <w:t xml:space="preserve"> encoding </w:t>
      </w:r>
      <w:r>
        <w:rPr>
          <w:lang w:val="en-US"/>
        </w:rPr>
        <w:t xml:space="preserve">in </w:t>
      </w:r>
      <w:r>
        <w:t>Table 5.2.2-1)</w:t>
      </w:r>
      <w:r>
        <w:rPr>
          <w:lang w:val="en-US"/>
        </w:rPr>
        <w:t>.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14:paraId="268C1A1A" w14:textId="77777777" w:rsidR="00E30262" w:rsidRPr="00F22706" w:rsidRDefault="00E30262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8796473">
    <w:abstractNumId w:val="11"/>
  </w:num>
  <w:num w:numId="4" w16cid:durableId="261036032">
    <w:abstractNumId w:val="21"/>
  </w:num>
  <w:num w:numId="5" w16cid:durableId="1679695682">
    <w:abstractNumId w:val="24"/>
  </w:num>
  <w:num w:numId="6" w16cid:durableId="1764648807">
    <w:abstractNumId w:val="20"/>
  </w:num>
  <w:num w:numId="7" w16cid:durableId="604269451">
    <w:abstractNumId w:val="22"/>
  </w:num>
  <w:num w:numId="8" w16cid:durableId="2010325718">
    <w:abstractNumId w:val="19"/>
  </w:num>
  <w:num w:numId="9" w16cid:durableId="561255288">
    <w:abstractNumId w:val="25"/>
  </w:num>
  <w:num w:numId="10" w16cid:durableId="158426077">
    <w:abstractNumId w:val="17"/>
  </w:num>
  <w:num w:numId="11" w16cid:durableId="1887446794">
    <w:abstractNumId w:val="14"/>
  </w:num>
  <w:num w:numId="12" w16cid:durableId="1566258539">
    <w:abstractNumId w:val="12"/>
  </w:num>
  <w:num w:numId="13" w16cid:durableId="187765282">
    <w:abstractNumId w:val="15"/>
  </w:num>
  <w:num w:numId="14" w16cid:durableId="1245334592">
    <w:abstractNumId w:val="9"/>
  </w:num>
  <w:num w:numId="15" w16cid:durableId="12196835">
    <w:abstractNumId w:val="8"/>
  </w:num>
  <w:num w:numId="16" w16cid:durableId="23747818">
    <w:abstractNumId w:val="7"/>
  </w:num>
  <w:num w:numId="17" w16cid:durableId="1167131300">
    <w:abstractNumId w:val="6"/>
  </w:num>
  <w:num w:numId="18" w16cid:durableId="1992754536">
    <w:abstractNumId w:val="5"/>
  </w:num>
  <w:num w:numId="19" w16cid:durableId="397869110">
    <w:abstractNumId w:val="4"/>
  </w:num>
  <w:num w:numId="20" w16cid:durableId="1333800831">
    <w:abstractNumId w:val="3"/>
  </w:num>
  <w:num w:numId="21" w16cid:durableId="1552155717">
    <w:abstractNumId w:val="18"/>
  </w:num>
  <w:num w:numId="22" w16cid:durableId="48649982">
    <w:abstractNumId w:val="13"/>
  </w:num>
  <w:num w:numId="23" w16cid:durableId="109976133">
    <w:abstractNumId w:val="2"/>
  </w:num>
  <w:num w:numId="24" w16cid:durableId="269901945">
    <w:abstractNumId w:val="1"/>
  </w:num>
  <w:num w:numId="25" w16cid:durableId="1336493318">
    <w:abstractNumId w:val="0"/>
  </w:num>
  <w:num w:numId="26" w16cid:durableId="1049718530">
    <w:abstractNumId w:val="16"/>
  </w:num>
  <w:num w:numId="27" w16cid:durableId="1998683430">
    <w:abstractNumId w:val="23"/>
  </w:num>
  <w:num w:numId="28" w16cid:durableId="5412090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16377921">
    <w:abstractNumId w:val="9"/>
  </w:num>
  <w:num w:numId="30" w16cid:durableId="813333095">
    <w:abstractNumId w:val="8"/>
    <w:lvlOverride w:ilvl="0">
      <w:startOverride w:val="1"/>
    </w:lvlOverride>
  </w:num>
  <w:num w:numId="31" w16cid:durableId="213810204">
    <w:abstractNumId w:val="7"/>
  </w:num>
  <w:num w:numId="32" w16cid:durableId="2040465889">
    <w:abstractNumId w:val="6"/>
  </w:num>
  <w:num w:numId="33" w16cid:durableId="332682048">
    <w:abstractNumId w:val="5"/>
  </w:num>
  <w:num w:numId="34" w16cid:durableId="2086412183">
    <w:abstractNumId w:val="4"/>
  </w:num>
  <w:num w:numId="35" w16cid:durableId="1526334603">
    <w:abstractNumId w:val="3"/>
    <w:lvlOverride w:ilvl="0">
      <w:startOverride w:val="1"/>
    </w:lvlOverride>
  </w:num>
  <w:num w:numId="36" w16cid:durableId="1023938421">
    <w:abstractNumId w:val="2"/>
    <w:lvlOverride w:ilvl="0">
      <w:startOverride w:val="1"/>
    </w:lvlOverride>
  </w:num>
  <w:num w:numId="37" w16cid:durableId="1370036492">
    <w:abstractNumId w:val="1"/>
    <w:lvlOverride w:ilvl="0">
      <w:startOverride w:val="1"/>
    </w:lvlOverride>
  </w:num>
  <w:num w:numId="38" w16cid:durableId="48099913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6F"/>
    <w:rsid w:val="00014F1B"/>
    <w:rsid w:val="00016C25"/>
    <w:rsid w:val="00017971"/>
    <w:rsid w:val="00021B14"/>
    <w:rsid w:val="00022E4A"/>
    <w:rsid w:val="000560C9"/>
    <w:rsid w:val="0005682E"/>
    <w:rsid w:val="000756C1"/>
    <w:rsid w:val="000822D0"/>
    <w:rsid w:val="00082B3D"/>
    <w:rsid w:val="00083F13"/>
    <w:rsid w:val="000851E5"/>
    <w:rsid w:val="00093B49"/>
    <w:rsid w:val="000A6394"/>
    <w:rsid w:val="000B7FED"/>
    <w:rsid w:val="000C038A"/>
    <w:rsid w:val="000C6598"/>
    <w:rsid w:val="000D44B3"/>
    <w:rsid w:val="000D6ED8"/>
    <w:rsid w:val="001072F5"/>
    <w:rsid w:val="00112986"/>
    <w:rsid w:val="00124B37"/>
    <w:rsid w:val="00131A2E"/>
    <w:rsid w:val="00145D43"/>
    <w:rsid w:val="001807A4"/>
    <w:rsid w:val="00192C46"/>
    <w:rsid w:val="001A08B3"/>
    <w:rsid w:val="001A2A55"/>
    <w:rsid w:val="001A2C93"/>
    <w:rsid w:val="001A7B60"/>
    <w:rsid w:val="001B23A5"/>
    <w:rsid w:val="001B52F0"/>
    <w:rsid w:val="001B7A65"/>
    <w:rsid w:val="001C724D"/>
    <w:rsid w:val="001E2839"/>
    <w:rsid w:val="001E41F3"/>
    <w:rsid w:val="001F5B25"/>
    <w:rsid w:val="0022120F"/>
    <w:rsid w:val="002263D1"/>
    <w:rsid w:val="00231FB6"/>
    <w:rsid w:val="00251491"/>
    <w:rsid w:val="00254F5D"/>
    <w:rsid w:val="0026004D"/>
    <w:rsid w:val="002640DD"/>
    <w:rsid w:val="00275D12"/>
    <w:rsid w:val="00284FEB"/>
    <w:rsid w:val="002860C4"/>
    <w:rsid w:val="00290E40"/>
    <w:rsid w:val="0029402F"/>
    <w:rsid w:val="002A0B50"/>
    <w:rsid w:val="002B5741"/>
    <w:rsid w:val="002C1C91"/>
    <w:rsid w:val="002D0C69"/>
    <w:rsid w:val="002D2017"/>
    <w:rsid w:val="002D5D85"/>
    <w:rsid w:val="002D73A5"/>
    <w:rsid w:val="002E472E"/>
    <w:rsid w:val="00302CC2"/>
    <w:rsid w:val="00305409"/>
    <w:rsid w:val="00313EDF"/>
    <w:rsid w:val="00332750"/>
    <w:rsid w:val="00351A17"/>
    <w:rsid w:val="003609EF"/>
    <w:rsid w:val="0036128A"/>
    <w:rsid w:val="0036231A"/>
    <w:rsid w:val="00374DD4"/>
    <w:rsid w:val="00381630"/>
    <w:rsid w:val="00383D8E"/>
    <w:rsid w:val="0039724F"/>
    <w:rsid w:val="003A4496"/>
    <w:rsid w:val="003A5C9C"/>
    <w:rsid w:val="003D0073"/>
    <w:rsid w:val="003E017E"/>
    <w:rsid w:val="003E1A36"/>
    <w:rsid w:val="003F543E"/>
    <w:rsid w:val="003F6FE9"/>
    <w:rsid w:val="00410371"/>
    <w:rsid w:val="004242F1"/>
    <w:rsid w:val="00425379"/>
    <w:rsid w:val="00461713"/>
    <w:rsid w:val="004B75B7"/>
    <w:rsid w:val="004D7BD6"/>
    <w:rsid w:val="005021ED"/>
    <w:rsid w:val="005141D9"/>
    <w:rsid w:val="0051580D"/>
    <w:rsid w:val="0052461A"/>
    <w:rsid w:val="005327E7"/>
    <w:rsid w:val="00547111"/>
    <w:rsid w:val="00552B00"/>
    <w:rsid w:val="00553D39"/>
    <w:rsid w:val="00567731"/>
    <w:rsid w:val="00592D74"/>
    <w:rsid w:val="005A1B34"/>
    <w:rsid w:val="005A37C9"/>
    <w:rsid w:val="005B5501"/>
    <w:rsid w:val="005B7FF4"/>
    <w:rsid w:val="005E2C44"/>
    <w:rsid w:val="005E48F0"/>
    <w:rsid w:val="005E73BC"/>
    <w:rsid w:val="00612E21"/>
    <w:rsid w:val="00621188"/>
    <w:rsid w:val="006257ED"/>
    <w:rsid w:val="00641C5F"/>
    <w:rsid w:val="00653DE4"/>
    <w:rsid w:val="006636AC"/>
    <w:rsid w:val="00665C47"/>
    <w:rsid w:val="00695808"/>
    <w:rsid w:val="00696D7B"/>
    <w:rsid w:val="006B46FB"/>
    <w:rsid w:val="006E21FB"/>
    <w:rsid w:val="006F4128"/>
    <w:rsid w:val="0072730F"/>
    <w:rsid w:val="007610B3"/>
    <w:rsid w:val="007740D1"/>
    <w:rsid w:val="0078067A"/>
    <w:rsid w:val="00792342"/>
    <w:rsid w:val="007977A8"/>
    <w:rsid w:val="007A6CB3"/>
    <w:rsid w:val="007B512A"/>
    <w:rsid w:val="007C2097"/>
    <w:rsid w:val="007C2B21"/>
    <w:rsid w:val="007D3686"/>
    <w:rsid w:val="007D6A07"/>
    <w:rsid w:val="007F7259"/>
    <w:rsid w:val="008025BA"/>
    <w:rsid w:val="00802A25"/>
    <w:rsid w:val="008040A8"/>
    <w:rsid w:val="00823B17"/>
    <w:rsid w:val="008279FA"/>
    <w:rsid w:val="00837840"/>
    <w:rsid w:val="00842E29"/>
    <w:rsid w:val="008626E7"/>
    <w:rsid w:val="00870EE7"/>
    <w:rsid w:val="008863B9"/>
    <w:rsid w:val="00891F2D"/>
    <w:rsid w:val="008955BD"/>
    <w:rsid w:val="008A3330"/>
    <w:rsid w:val="008A45A6"/>
    <w:rsid w:val="008C2D74"/>
    <w:rsid w:val="008D3CCC"/>
    <w:rsid w:val="008E5C3B"/>
    <w:rsid w:val="008F3789"/>
    <w:rsid w:val="008F686C"/>
    <w:rsid w:val="009148DE"/>
    <w:rsid w:val="00941E30"/>
    <w:rsid w:val="009422FA"/>
    <w:rsid w:val="009748EF"/>
    <w:rsid w:val="00977756"/>
    <w:rsid w:val="009777D9"/>
    <w:rsid w:val="00991B88"/>
    <w:rsid w:val="009A0539"/>
    <w:rsid w:val="009A5753"/>
    <w:rsid w:val="009A579D"/>
    <w:rsid w:val="009C3CD3"/>
    <w:rsid w:val="009D64DA"/>
    <w:rsid w:val="009D7FEB"/>
    <w:rsid w:val="009E3297"/>
    <w:rsid w:val="009F734F"/>
    <w:rsid w:val="009F7F88"/>
    <w:rsid w:val="00A128BF"/>
    <w:rsid w:val="00A14CB0"/>
    <w:rsid w:val="00A246B6"/>
    <w:rsid w:val="00A47E70"/>
    <w:rsid w:val="00A50CF0"/>
    <w:rsid w:val="00A53247"/>
    <w:rsid w:val="00A7015A"/>
    <w:rsid w:val="00A7671C"/>
    <w:rsid w:val="00A975F1"/>
    <w:rsid w:val="00AA2CBC"/>
    <w:rsid w:val="00AB09E7"/>
    <w:rsid w:val="00AC5820"/>
    <w:rsid w:val="00AD1CD8"/>
    <w:rsid w:val="00AF4D2A"/>
    <w:rsid w:val="00AF5284"/>
    <w:rsid w:val="00AF64A5"/>
    <w:rsid w:val="00B01355"/>
    <w:rsid w:val="00B02715"/>
    <w:rsid w:val="00B06AC5"/>
    <w:rsid w:val="00B258BB"/>
    <w:rsid w:val="00B44E38"/>
    <w:rsid w:val="00B67B97"/>
    <w:rsid w:val="00B83E22"/>
    <w:rsid w:val="00B95E79"/>
    <w:rsid w:val="00B968C8"/>
    <w:rsid w:val="00BA3EC5"/>
    <w:rsid w:val="00BA51D9"/>
    <w:rsid w:val="00BB5DFC"/>
    <w:rsid w:val="00BC33C2"/>
    <w:rsid w:val="00BD279D"/>
    <w:rsid w:val="00BD6BB8"/>
    <w:rsid w:val="00C064E0"/>
    <w:rsid w:val="00C21BD9"/>
    <w:rsid w:val="00C66BA2"/>
    <w:rsid w:val="00C870F6"/>
    <w:rsid w:val="00C90231"/>
    <w:rsid w:val="00C91F0F"/>
    <w:rsid w:val="00C91F40"/>
    <w:rsid w:val="00C95985"/>
    <w:rsid w:val="00CA138F"/>
    <w:rsid w:val="00CA7E12"/>
    <w:rsid w:val="00CC382B"/>
    <w:rsid w:val="00CC5026"/>
    <w:rsid w:val="00CC68D0"/>
    <w:rsid w:val="00CE372F"/>
    <w:rsid w:val="00CF165D"/>
    <w:rsid w:val="00D01803"/>
    <w:rsid w:val="00D03F9A"/>
    <w:rsid w:val="00D06D51"/>
    <w:rsid w:val="00D24991"/>
    <w:rsid w:val="00D50255"/>
    <w:rsid w:val="00D66520"/>
    <w:rsid w:val="00D705C6"/>
    <w:rsid w:val="00D75AB8"/>
    <w:rsid w:val="00D84AE9"/>
    <w:rsid w:val="00D95A02"/>
    <w:rsid w:val="00DC36A1"/>
    <w:rsid w:val="00DE34CF"/>
    <w:rsid w:val="00E13F3D"/>
    <w:rsid w:val="00E2459E"/>
    <w:rsid w:val="00E25597"/>
    <w:rsid w:val="00E30262"/>
    <w:rsid w:val="00E34898"/>
    <w:rsid w:val="00E365AA"/>
    <w:rsid w:val="00E40877"/>
    <w:rsid w:val="00E814D8"/>
    <w:rsid w:val="00EA66C0"/>
    <w:rsid w:val="00EB09B7"/>
    <w:rsid w:val="00EC5EE1"/>
    <w:rsid w:val="00ED648B"/>
    <w:rsid w:val="00EE7D7C"/>
    <w:rsid w:val="00EF0D54"/>
    <w:rsid w:val="00EF4A06"/>
    <w:rsid w:val="00F0393F"/>
    <w:rsid w:val="00F06399"/>
    <w:rsid w:val="00F22706"/>
    <w:rsid w:val="00F25D98"/>
    <w:rsid w:val="00F300FB"/>
    <w:rsid w:val="00F36CA0"/>
    <w:rsid w:val="00F37902"/>
    <w:rsid w:val="00F674A9"/>
    <w:rsid w:val="00F70E16"/>
    <w:rsid w:val="00F71D3C"/>
    <w:rsid w:val="00F91FFA"/>
    <w:rsid w:val="00FB6386"/>
    <w:rsid w:val="00FC16BB"/>
    <w:rsid w:val="00FC7121"/>
    <w:rsid w:val="00FD447E"/>
    <w:rsid w:val="00FE1296"/>
    <w:rsid w:val="00FF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8E5C3B"/>
    <w:rPr>
      <w:rFonts w:ascii="Arial" w:hAnsi="Arial"/>
      <w:b/>
      <w:noProof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8E5C3B"/>
  </w:style>
  <w:style w:type="character" w:customStyle="1" w:styleId="eop">
    <w:name w:val="eop"/>
    <w:basedOn w:val="DefaultParagraphFont"/>
    <w:rsid w:val="008E5C3B"/>
  </w:style>
  <w:style w:type="character" w:customStyle="1" w:styleId="TALChar">
    <w:name w:val="TAL Char"/>
    <w:link w:val="TAL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705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705C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705C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05C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B55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B550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B550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B550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552B0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90E40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C2D7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C2D7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8C2D7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C2D7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C2D7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C2D7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C2D7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C2D7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C2D74"/>
    <w:rPr>
      <w:rFonts w:ascii="Arial" w:hAnsi="Arial"/>
      <w:sz w:val="24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C2D7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C2D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2D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2D7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C2D74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8C2D7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C2D7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8C2D7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C2D7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C2D7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C2D7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C2D7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2D7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C2D7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C2D7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2D7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C2D7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C2D7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C2D7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C2D7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C2D7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2D7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C2D7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C2D7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C2D7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C2D7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C2D7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C2D7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C2D7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C2D7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C2D7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C2D7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C2D7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C2D7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C2D7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C2D7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C2D7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C2D7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D7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D7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C2D7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C2D7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C2D7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C2D7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C2D7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C2D7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C2D7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C2D7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C2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C2D7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C2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C2D7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C2D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C2D7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C2D7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C2D7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C2D7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C2D7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C2D7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C2D7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C2D7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C2D7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C2D7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C2D7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C2D7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2D7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C2D74"/>
    <w:rPr>
      <w:rFonts w:ascii="Arial" w:hAnsi="Arial"/>
      <w:b/>
      <w:sz w:val="18"/>
      <w:lang w:val="en-GB" w:eastAsia="en-US"/>
    </w:rPr>
  </w:style>
  <w:style w:type="paragraph" w:customStyle="1" w:styleId="msonormal0">
    <w:name w:val="msonormal"/>
    <w:basedOn w:val="Normal"/>
    <w:rsid w:val="009D64DA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413</TotalTime>
  <Pages>7</Pages>
  <Words>2132</Words>
  <Characters>12215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147</cp:revision>
  <cp:lastPrinted>1899-12-31T23:00:00Z</cp:lastPrinted>
  <dcterms:created xsi:type="dcterms:W3CDTF">2020-02-03T08:32:00Z</dcterms:created>
  <dcterms:modified xsi:type="dcterms:W3CDTF">2023-11-13T19:47:00Z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